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B489" w14:textId="1C8A8FCC" w:rsidR="00E54827" w:rsidRDefault="00E54827" w:rsidP="00E5482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10</w:t>
      </w:r>
      <w:r>
        <w:rPr>
          <w:rFonts w:cs="Arial"/>
          <w:b/>
          <w:sz w:val="24"/>
          <w:szCs w:val="24"/>
        </w:rPr>
        <w:tab/>
      </w:r>
      <w:r w:rsidR="00A20321" w:rsidRPr="00A20321">
        <w:rPr>
          <w:rFonts w:cs="Arial"/>
          <w:b/>
          <w:sz w:val="24"/>
          <w:szCs w:val="24"/>
        </w:rPr>
        <w:t>R4-2401484</w:t>
      </w:r>
    </w:p>
    <w:p w14:paraId="4A4FD387" w14:textId="2EC64A11" w:rsidR="000C43E9" w:rsidRDefault="005822A2" w:rsidP="00E54827">
      <w:pPr>
        <w:pStyle w:val="CRCoverPage"/>
        <w:tabs>
          <w:tab w:val="right" w:pos="9639"/>
        </w:tabs>
        <w:spacing w:after="100" w:afterAutospacing="1"/>
        <w:rPr>
          <w:rFonts w:cs="Arial"/>
          <w:b/>
          <w:sz w:val="24"/>
          <w:szCs w:val="24"/>
        </w:rPr>
      </w:pPr>
      <w:r>
        <w:rPr>
          <w:rFonts w:cs="Arial"/>
          <w:b/>
          <w:sz w:val="24"/>
          <w:szCs w:val="24"/>
        </w:rPr>
        <w:t>Athens</w:t>
      </w:r>
      <w:r w:rsidR="00E54827">
        <w:rPr>
          <w:rFonts w:cs="Arial"/>
          <w:b/>
          <w:sz w:val="24"/>
          <w:szCs w:val="24"/>
        </w:rPr>
        <w:t xml:space="preserve">, </w:t>
      </w:r>
      <w:r>
        <w:rPr>
          <w:rFonts w:cs="Arial"/>
          <w:b/>
          <w:sz w:val="24"/>
          <w:szCs w:val="24"/>
        </w:rPr>
        <w:t>Gree</w:t>
      </w:r>
      <w:r w:rsidR="00A51C3A">
        <w:rPr>
          <w:rFonts w:cs="Arial"/>
          <w:b/>
          <w:sz w:val="24"/>
          <w:szCs w:val="24"/>
        </w:rPr>
        <w:t>c</w:t>
      </w:r>
      <w:r>
        <w:rPr>
          <w:rFonts w:cs="Arial"/>
          <w:b/>
          <w:sz w:val="24"/>
          <w:szCs w:val="24"/>
        </w:rPr>
        <w:t>e</w:t>
      </w:r>
      <w:r w:rsidR="00E54827">
        <w:rPr>
          <w:rFonts w:cs="Arial"/>
          <w:b/>
          <w:sz w:val="24"/>
          <w:szCs w:val="24"/>
        </w:rPr>
        <w:t>, 2</w:t>
      </w:r>
      <w:r w:rsidR="009C71C8">
        <w:rPr>
          <w:rFonts w:cs="Arial"/>
          <w:b/>
          <w:sz w:val="24"/>
          <w:szCs w:val="24"/>
        </w:rPr>
        <w:t>6</w:t>
      </w:r>
      <w:r w:rsidR="009C71C8">
        <w:rPr>
          <w:rFonts w:cs="Arial"/>
          <w:b/>
          <w:sz w:val="24"/>
          <w:szCs w:val="24"/>
          <w:vertAlign w:val="superscript"/>
        </w:rPr>
        <w:t>th</w:t>
      </w:r>
      <w:r w:rsidR="00E54827">
        <w:rPr>
          <w:rFonts w:cs="Arial"/>
          <w:b/>
          <w:sz w:val="24"/>
          <w:szCs w:val="24"/>
        </w:rPr>
        <w:t xml:space="preserve"> </w:t>
      </w:r>
      <w:r w:rsidR="009C71C8">
        <w:rPr>
          <w:rFonts w:cs="Arial"/>
          <w:b/>
          <w:sz w:val="24"/>
          <w:szCs w:val="24"/>
        </w:rPr>
        <w:t>Februar</w:t>
      </w:r>
      <w:r w:rsidR="007D75EC">
        <w:rPr>
          <w:rFonts w:cs="Arial"/>
          <w:b/>
          <w:sz w:val="24"/>
          <w:szCs w:val="24"/>
        </w:rPr>
        <w:t>y</w:t>
      </w:r>
      <w:r w:rsidR="00E54827">
        <w:rPr>
          <w:rFonts w:cs="Arial"/>
          <w:b/>
          <w:sz w:val="24"/>
          <w:szCs w:val="24"/>
        </w:rPr>
        <w:t xml:space="preserve"> – </w:t>
      </w:r>
      <w:r w:rsidR="009C71C8">
        <w:rPr>
          <w:rFonts w:cs="Arial"/>
          <w:b/>
          <w:sz w:val="24"/>
          <w:szCs w:val="24"/>
        </w:rPr>
        <w:t>1</w:t>
      </w:r>
      <w:r w:rsidR="009C71C8">
        <w:rPr>
          <w:rFonts w:cs="Arial"/>
          <w:b/>
          <w:sz w:val="24"/>
          <w:szCs w:val="24"/>
          <w:vertAlign w:val="superscript"/>
        </w:rPr>
        <w:t>st</w:t>
      </w:r>
      <w:r w:rsidR="00E54827">
        <w:rPr>
          <w:rFonts w:cs="Arial"/>
          <w:b/>
          <w:sz w:val="24"/>
          <w:szCs w:val="24"/>
        </w:rPr>
        <w:t xml:space="preserve"> </w:t>
      </w:r>
      <w:r w:rsidR="009C71C8">
        <w:rPr>
          <w:rFonts w:cs="Arial"/>
          <w:b/>
          <w:sz w:val="24"/>
          <w:szCs w:val="24"/>
        </w:rPr>
        <w:t>March</w:t>
      </w:r>
      <w:r w:rsidR="00E54827">
        <w:rPr>
          <w:rFonts w:cs="Arial"/>
          <w:b/>
          <w:sz w:val="24"/>
          <w:szCs w:val="24"/>
        </w:rPr>
        <w:t xml:space="preserve"> 202</w:t>
      </w:r>
      <w:r w:rsidR="009C71C8">
        <w:rPr>
          <w:rFonts w:cs="Arial"/>
          <w:b/>
          <w:sz w:val="24"/>
          <w:szCs w:val="24"/>
        </w:rPr>
        <w:t>4</w:t>
      </w:r>
    </w:p>
    <w:p w14:paraId="22257246" w14:textId="1178A43C"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A87BBA">
        <w:rPr>
          <w:rFonts w:ascii="Arial" w:eastAsia="SimSun" w:hAnsi="Arial" w:cs="Arial"/>
          <w:color w:val="000000"/>
          <w:sz w:val="22"/>
          <w:lang w:eastAsia="zh-CN"/>
        </w:rPr>
        <w:t>T-Mobile US</w:t>
      </w:r>
    </w:p>
    <w:p w14:paraId="119DB97B" w14:textId="57097DA3"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C60F50" w:rsidRPr="00C60F50">
        <w:rPr>
          <w:rFonts w:ascii="Arial" w:eastAsia="SimSun" w:hAnsi="Arial" w:cs="Arial"/>
          <w:color w:val="000000"/>
          <w:sz w:val="22"/>
          <w:lang w:eastAsia="zh-CN"/>
        </w:rPr>
        <w:t>TP for 38718-02-01 adding UL CA_n41C-n71A to DL CA_n41C-n71(2A) and CA_n41C-n71B</w:t>
      </w:r>
    </w:p>
    <w:p w14:paraId="6AE15330" w14:textId="72936AD3"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7366F5">
        <w:rPr>
          <w:rFonts w:ascii="Arial" w:hAnsi="Arial" w:cs="Arial"/>
          <w:color w:val="000000"/>
          <w:sz w:val="22"/>
          <w:lang w:eastAsia="ja-JP"/>
        </w:rPr>
        <w:t>7</w:t>
      </w:r>
      <w:r w:rsidR="00B74527" w:rsidRPr="00B74527">
        <w:rPr>
          <w:rFonts w:ascii="Arial" w:hAnsi="Arial" w:cs="Arial"/>
          <w:color w:val="000000"/>
          <w:sz w:val="22"/>
          <w:lang w:eastAsia="ja-JP"/>
        </w:rPr>
        <w:t>.</w:t>
      </w:r>
      <w:r w:rsidR="007C377E">
        <w:rPr>
          <w:rFonts w:ascii="Arial" w:hAnsi="Arial" w:cs="Arial"/>
          <w:color w:val="000000"/>
          <w:sz w:val="22"/>
          <w:lang w:eastAsia="ja-JP"/>
        </w:rPr>
        <w:t>1</w:t>
      </w:r>
      <w:r w:rsidR="00FF705D">
        <w:rPr>
          <w:rFonts w:ascii="Arial" w:hAnsi="Arial" w:cs="Arial"/>
          <w:color w:val="000000"/>
          <w:sz w:val="22"/>
          <w:lang w:eastAsia="ja-JP"/>
        </w:rPr>
        <w:t>0</w:t>
      </w:r>
      <w:r w:rsidR="00B74527" w:rsidRPr="00B74527">
        <w:rPr>
          <w:rFonts w:ascii="Arial" w:hAnsi="Arial" w:cs="Arial"/>
          <w:color w:val="000000"/>
          <w:sz w:val="22"/>
          <w:lang w:eastAsia="ja-JP"/>
        </w:rPr>
        <w:t>.2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604B600F" w:rsidR="0055022C" w:rsidRPr="001F28B0" w:rsidRDefault="00505EB6" w:rsidP="0055022C">
      <w:pPr>
        <w:pStyle w:val="BodyText"/>
        <w:ind w:leftChars="50" w:left="100"/>
      </w:pPr>
      <w:r w:rsidRPr="003D3A8B">
        <w:t xml:space="preserve">This contribution is a text proposal </w:t>
      </w:r>
      <w:r w:rsidR="00A87BBA" w:rsidRPr="00A87BBA">
        <w:t xml:space="preserve">for 38718-02-01 adding </w:t>
      </w:r>
      <w:r w:rsidR="00C60F50" w:rsidRPr="00C60F50">
        <w:t>UL CA_n41C-n71A to DL CA_n41C-n71(2A) and CA_n41C-</w:t>
      </w:r>
      <w:proofErr w:type="gramStart"/>
      <w:r w:rsidR="00C60F50" w:rsidRPr="00C60F50">
        <w:t>n71B</w:t>
      </w:r>
      <w:proofErr w:type="gramEnd"/>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9045BB2" w14:textId="77777777" w:rsidR="003A295E" w:rsidRDefault="003A295E" w:rsidP="003A295E">
      <w:pPr>
        <w:pStyle w:val="Heading2"/>
        <w:rPr>
          <w:rFonts w:eastAsia="Times New Roman"/>
          <w:lang w:val="en-US" w:eastAsia="zh-CN"/>
        </w:rPr>
      </w:pPr>
      <w:bookmarkStart w:id="10" w:name="_Toc148459998"/>
      <w:bookmarkStart w:id="11" w:name="_Toc4710"/>
      <w:bookmarkStart w:id="12" w:name="_Hlk32391732"/>
      <w:r>
        <w:rPr>
          <w:rFonts w:eastAsia="Times New Roman" w:hint="eastAsia"/>
          <w:lang w:val="en-US" w:eastAsia="zh-CN"/>
        </w:rPr>
        <w:t>5.72</w:t>
      </w:r>
      <w:r>
        <w:rPr>
          <w:rFonts w:eastAsia="Times New Roman"/>
          <w:lang w:val="en-US" w:eastAsia="zh-CN"/>
        </w:rPr>
        <w:tab/>
      </w:r>
      <w:r>
        <w:rPr>
          <w:rFonts w:eastAsia="Times New Roman"/>
          <w:lang w:val="en-US" w:eastAsia="zh-CN"/>
        </w:rPr>
        <w:tab/>
        <w:t>CA_n41-n71</w:t>
      </w:r>
      <w:bookmarkEnd w:id="10"/>
      <w:bookmarkEnd w:id="11"/>
    </w:p>
    <w:p w14:paraId="273E95E1" w14:textId="77777777" w:rsidR="003A295E" w:rsidRDefault="003A295E" w:rsidP="003A295E">
      <w:pPr>
        <w:pStyle w:val="Heading3"/>
        <w:rPr>
          <w:rFonts w:eastAsia="Times New Roman"/>
          <w:lang w:val="en-US" w:eastAsia="zh-CN"/>
        </w:rPr>
      </w:pPr>
      <w:r>
        <w:rPr>
          <w:rFonts w:eastAsia="Times New Roman" w:hint="eastAsia"/>
          <w:lang w:val="en-US" w:eastAsia="zh-CN"/>
        </w:rPr>
        <w:t>5.72</w:t>
      </w:r>
      <w:r>
        <w:rPr>
          <w:rFonts w:eastAsia="Times New Roman"/>
          <w:lang w:val="en-US" w:eastAsia="zh-CN"/>
        </w:rPr>
        <w:t>.1</w:t>
      </w:r>
      <w:r>
        <w:rPr>
          <w:rFonts w:eastAsia="Times New Roman"/>
          <w:lang w:val="en-US" w:eastAsia="zh-CN"/>
        </w:rPr>
        <w:tab/>
        <w:t>Common for 1 band UL and 2 bands UL CA</w:t>
      </w:r>
    </w:p>
    <w:p w14:paraId="2708A6E4" w14:textId="77777777" w:rsidR="003A295E" w:rsidRDefault="003A295E" w:rsidP="003A295E">
      <w:pPr>
        <w:pStyle w:val="Heading4"/>
        <w:spacing w:before="180"/>
        <w:rPr>
          <w:rFonts w:eastAsia="Times New Roman"/>
        </w:rPr>
      </w:pPr>
      <w:r>
        <w:rPr>
          <w:rFonts w:eastAsia="SimSun" w:hint="eastAsia"/>
          <w:lang w:eastAsia="zh-CN"/>
        </w:rPr>
        <w:t>5.72</w:t>
      </w:r>
      <w:r>
        <w:rPr>
          <w:rFonts w:eastAsia="Times New Roman"/>
        </w:rPr>
        <w:t>.1.1 Operating bands for CA</w:t>
      </w:r>
    </w:p>
    <w:p w14:paraId="11F73D9E" w14:textId="77777777" w:rsidR="003A295E" w:rsidRDefault="003A295E" w:rsidP="003A295E">
      <w:pPr>
        <w:pStyle w:val="TH"/>
        <w:rPr>
          <w:lang w:eastAsia="ja-JP"/>
        </w:rPr>
      </w:pPr>
      <w:r>
        <w:t xml:space="preserve">Table </w:t>
      </w:r>
      <w:r>
        <w:rPr>
          <w:rFonts w:hint="eastAsia"/>
          <w:lang w:eastAsia="zh-CN"/>
        </w:rPr>
        <w:t>5.72</w:t>
      </w:r>
      <w:r>
        <w:rPr>
          <w:lang w:eastAsia="zh-CN"/>
        </w:rPr>
        <w:t>.1.1</w:t>
      </w:r>
      <w:r>
        <w:t>-1: CA band combination of band n41+n71</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3"/>
        <w:gridCol w:w="1120"/>
        <w:gridCol w:w="295"/>
        <w:gridCol w:w="1593"/>
        <w:gridCol w:w="1231"/>
        <w:gridCol w:w="355"/>
        <w:gridCol w:w="1530"/>
        <w:gridCol w:w="1043"/>
      </w:tblGrid>
      <w:tr w:rsidR="003A295E" w14:paraId="00AA77B7" w14:textId="77777777" w:rsidTr="00D127E6">
        <w:trPr>
          <w:trHeight w:val="268"/>
          <w:jc w:val="center"/>
        </w:trPr>
        <w:tc>
          <w:tcPr>
            <w:tcW w:w="1243" w:type="dxa"/>
            <w:vMerge w:val="restart"/>
            <w:tcBorders>
              <w:top w:val="single" w:sz="4" w:space="0" w:color="auto"/>
              <w:left w:val="single" w:sz="4" w:space="0" w:color="auto"/>
              <w:bottom w:val="single" w:sz="4" w:space="0" w:color="auto"/>
              <w:right w:val="single" w:sz="4" w:space="0" w:color="auto"/>
            </w:tcBorders>
            <w:vAlign w:val="center"/>
          </w:tcPr>
          <w:p w14:paraId="55038022" w14:textId="77777777" w:rsidR="003A295E" w:rsidRDefault="003A295E" w:rsidP="00D127E6">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tcPr>
          <w:p w14:paraId="025778DD" w14:textId="77777777" w:rsidR="003A295E" w:rsidRDefault="003A295E" w:rsidP="00D127E6">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70C467F6" w14:textId="77777777" w:rsidR="003A295E" w:rsidRDefault="003A295E" w:rsidP="00D127E6">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9D5329E" w14:textId="77777777" w:rsidR="003A295E" w:rsidRDefault="003A295E" w:rsidP="00D127E6">
            <w:pPr>
              <w:pStyle w:val="TAH"/>
              <w:rPr>
                <w:rFonts w:eastAsia="Malgun Gothic" w:cs="Arial"/>
                <w:bCs/>
                <w:szCs w:val="18"/>
              </w:rPr>
            </w:pPr>
            <w:r>
              <w:rPr>
                <w:rFonts w:eastAsia="Malgun Gothic" w:cs="Arial"/>
                <w:bCs/>
                <w:szCs w:val="18"/>
              </w:rPr>
              <w:t>Duplex</w:t>
            </w:r>
          </w:p>
          <w:p w14:paraId="4303B7AE" w14:textId="77777777" w:rsidR="003A295E" w:rsidRDefault="003A295E" w:rsidP="00D127E6">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mode</w:t>
            </w:r>
          </w:p>
        </w:tc>
      </w:tr>
      <w:tr w:rsidR="003A295E" w14:paraId="6012F2B3" w14:textId="77777777" w:rsidTr="00D127E6">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26BF515E" w14:textId="77777777" w:rsidR="003A295E" w:rsidRDefault="003A295E" w:rsidP="00D127E6">
            <w:pPr>
              <w:spacing w:after="0"/>
              <w:rPr>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14A14B3C" w14:textId="77777777" w:rsidR="003A295E" w:rsidRDefault="003A295E" w:rsidP="00D127E6">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0ACFF1BD" w14:textId="77777777" w:rsidR="003A295E" w:rsidRDefault="003A295E" w:rsidP="00D127E6">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6798C94" w14:textId="77777777" w:rsidR="003A295E" w:rsidRDefault="003A295E" w:rsidP="00D127E6">
            <w:pPr>
              <w:spacing w:after="0"/>
              <w:rPr>
                <w:rFonts w:ascii="Arial" w:eastAsiaTheme="minorHAnsi" w:hAnsi="Arial" w:cs="Arial"/>
                <w:b/>
                <w:bCs/>
                <w:sz w:val="18"/>
                <w:szCs w:val="18"/>
                <w:lang w:val="zh-CN" w:eastAsia="zh-CN"/>
              </w:rPr>
            </w:pPr>
          </w:p>
        </w:tc>
      </w:tr>
      <w:tr w:rsidR="003A295E" w14:paraId="3C2694D5" w14:textId="77777777" w:rsidTr="00D127E6">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51F5B8F5" w14:textId="77777777" w:rsidR="003A295E" w:rsidRDefault="003A295E" w:rsidP="00D127E6">
            <w:pPr>
              <w:spacing w:after="0"/>
              <w:rPr>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5AC5797A" w14:textId="77777777" w:rsidR="003A295E" w:rsidRDefault="003A295E" w:rsidP="00D127E6">
            <w:pPr>
              <w:keepNext/>
              <w:keepLines/>
              <w:spacing w:after="0"/>
              <w:jc w:val="center"/>
              <w:rPr>
                <w:rFonts w:ascii="Arial" w:hAnsi="Arial" w:cs="Arial"/>
                <w:b/>
                <w:bCs/>
                <w:sz w:val="18"/>
                <w:szCs w:val="18"/>
                <w:lang w:val="zh-CN" w:eastAsia="zh-CN"/>
              </w:rPr>
            </w:pP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UL_low</w:t>
            </w:r>
            <w:proofErr w:type="spellEnd"/>
            <w:r>
              <w:rPr>
                <w:rFonts w:ascii="Arial" w:eastAsia="Malgun Gothic" w:hAnsi="Arial" w:cs="Arial"/>
                <w:b/>
                <w:bCs/>
                <w:sz w:val="18"/>
                <w:szCs w:val="18"/>
              </w:rPr>
              <w:t xml:space="preserve"> – </w:t>
            </w: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UL_high</w:t>
            </w:r>
            <w:proofErr w:type="spellEnd"/>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64D21B6E" w14:textId="77777777" w:rsidR="003A295E" w:rsidRDefault="003A295E" w:rsidP="00D127E6">
            <w:pPr>
              <w:keepNext/>
              <w:keepLines/>
              <w:spacing w:after="0"/>
              <w:jc w:val="center"/>
              <w:rPr>
                <w:rFonts w:ascii="Arial" w:hAnsi="Arial" w:cs="Arial"/>
                <w:b/>
                <w:bCs/>
                <w:sz w:val="18"/>
                <w:szCs w:val="18"/>
                <w:lang w:val="zh-CN" w:eastAsia="zh-CN"/>
              </w:rPr>
            </w:pP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DL_low</w:t>
            </w:r>
            <w:proofErr w:type="spellEnd"/>
            <w:r>
              <w:rPr>
                <w:rFonts w:ascii="Arial" w:eastAsia="Malgun Gothic" w:hAnsi="Arial" w:cs="Arial"/>
                <w:b/>
                <w:bCs/>
                <w:sz w:val="18"/>
                <w:szCs w:val="18"/>
              </w:rPr>
              <w:t xml:space="preserve"> – </w:t>
            </w: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tcPr>
          <w:p w14:paraId="6B732A31" w14:textId="77777777" w:rsidR="003A295E" w:rsidRDefault="003A295E" w:rsidP="00D127E6">
            <w:pPr>
              <w:spacing w:after="0"/>
              <w:rPr>
                <w:rFonts w:ascii="Arial" w:eastAsiaTheme="minorHAnsi" w:hAnsi="Arial" w:cs="Arial"/>
                <w:b/>
                <w:bCs/>
                <w:sz w:val="18"/>
                <w:szCs w:val="18"/>
                <w:lang w:val="zh-CN" w:eastAsia="zh-CN"/>
              </w:rPr>
            </w:pPr>
          </w:p>
        </w:tc>
      </w:tr>
      <w:tr w:rsidR="003A295E" w14:paraId="56AECDF5" w14:textId="77777777" w:rsidTr="00D127E6">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2F28931C" w14:textId="77777777" w:rsidR="003A295E" w:rsidRDefault="003A295E" w:rsidP="00D127E6">
            <w:pPr>
              <w:keepNext/>
              <w:keepLines/>
              <w:spacing w:after="0"/>
              <w:jc w:val="center"/>
              <w:rPr>
                <w:rFonts w:ascii="Arial" w:hAnsi="Arial" w:cs="Arial"/>
                <w:sz w:val="18"/>
                <w:szCs w:val="22"/>
                <w:lang w:val="sv-SE" w:eastAsia="ko-KR"/>
              </w:rPr>
            </w:pPr>
            <w:r>
              <w:rPr>
                <w:rFonts w:ascii="Arial" w:hAnsi="Arial" w:cs="Arial"/>
                <w:color w:val="000000"/>
                <w:sz w:val="18"/>
                <w:szCs w:val="18"/>
              </w:rPr>
              <w:t>n41</w:t>
            </w:r>
          </w:p>
        </w:tc>
        <w:tc>
          <w:tcPr>
            <w:tcW w:w="1120" w:type="dxa"/>
            <w:tcBorders>
              <w:top w:val="single" w:sz="4" w:space="0" w:color="auto"/>
              <w:left w:val="single" w:sz="4" w:space="0" w:color="auto"/>
              <w:bottom w:val="single" w:sz="4" w:space="0" w:color="auto"/>
              <w:right w:val="nil"/>
            </w:tcBorders>
            <w:vAlign w:val="center"/>
          </w:tcPr>
          <w:p w14:paraId="42A069F2" w14:textId="77777777" w:rsidR="003A295E" w:rsidRDefault="003A295E" w:rsidP="00D127E6">
            <w:pPr>
              <w:keepNext/>
              <w:keepLines/>
              <w:spacing w:after="0"/>
              <w:jc w:val="center"/>
              <w:rPr>
                <w:rFonts w:ascii="Arial" w:hAnsi="Arial" w:cs="Arial"/>
                <w:sz w:val="18"/>
                <w:lang w:val="sv-SE" w:eastAsia="ko-KR"/>
              </w:rPr>
            </w:pPr>
            <w:r>
              <w:rPr>
                <w:rFonts w:ascii="Arial" w:hAnsi="Arial" w:cs="Arial"/>
                <w:color w:val="000000"/>
                <w:sz w:val="18"/>
                <w:szCs w:val="18"/>
              </w:rPr>
              <w:t>2496 MHz</w:t>
            </w:r>
          </w:p>
        </w:tc>
        <w:tc>
          <w:tcPr>
            <w:tcW w:w="295" w:type="dxa"/>
            <w:tcBorders>
              <w:top w:val="single" w:sz="4" w:space="0" w:color="auto"/>
              <w:left w:val="nil"/>
              <w:bottom w:val="single" w:sz="4" w:space="0" w:color="auto"/>
              <w:right w:val="nil"/>
            </w:tcBorders>
            <w:vAlign w:val="center"/>
          </w:tcPr>
          <w:p w14:paraId="1F0D3B6A" w14:textId="77777777" w:rsidR="003A295E" w:rsidRDefault="003A295E" w:rsidP="00D127E6">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59AD0475" w14:textId="77777777" w:rsidR="003A295E" w:rsidRDefault="003A295E" w:rsidP="00D127E6">
            <w:pPr>
              <w:keepNext/>
              <w:keepLines/>
              <w:spacing w:after="0"/>
              <w:jc w:val="center"/>
              <w:rPr>
                <w:rFonts w:ascii="Arial" w:hAnsi="Arial" w:cs="Arial"/>
                <w:sz w:val="18"/>
                <w:lang w:val="sv-SE" w:eastAsia="ko-KR"/>
              </w:rPr>
            </w:pPr>
            <w:r>
              <w:rPr>
                <w:rFonts w:ascii="Arial" w:hAnsi="Arial" w:cs="Arial"/>
                <w:color w:val="000000"/>
                <w:sz w:val="18"/>
                <w:szCs w:val="18"/>
              </w:rPr>
              <w:t>2690 MHz</w:t>
            </w:r>
          </w:p>
        </w:tc>
        <w:tc>
          <w:tcPr>
            <w:tcW w:w="1231" w:type="dxa"/>
            <w:tcBorders>
              <w:top w:val="single" w:sz="4" w:space="0" w:color="auto"/>
              <w:left w:val="single" w:sz="4" w:space="0" w:color="auto"/>
              <w:bottom w:val="single" w:sz="4" w:space="0" w:color="auto"/>
              <w:right w:val="nil"/>
            </w:tcBorders>
            <w:vAlign w:val="center"/>
          </w:tcPr>
          <w:p w14:paraId="5D90EA1F" w14:textId="77777777" w:rsidR="003A295E" w:rsidRDefault="003A295E" w:rsidP="00D127E6">
            <w:pPr>
              <w:keepNext/>
              <w:keepLines/>
              <w:spacing w:after="0"/>
              <w:jc w:val="center"/>
              <w:rPr>
                <w:rFonts w:ascii="Arial" w:hAnsi="Arial" w:cs="Arial"/>
                <w:sz w:val="18"/>
                <w:lang w:val="sv-SE" w:eastAsia="ko-KR"/>
              </w:rPr>
            </w:pPr>
            <w:r>
              <w:rPr>
                <w:rFonts w:ascii="Arial" w:hAnsi="Arial" w:cs="Arial"/>
                <w:color w:val="000000"/>
                <w:sz w:val="18"/>
                <w:szCs w:val="18"/>
              </w:rPr>
              <w:t>2496 MHz</w:t>
            </w:r>
          </w:p>
        </w:tc>
        <w:tc>
          <w:tcPr>
            <w:tcW w:w="355" w:type="dxa"/>
            <w:tcBorders>
              <w:top w:val="single" w:sz="4" w:space="0" w:color="auto"/>
              <w:left w:val="nil"/>
              <w:bottom w:val="single" w:sz="4" w:space="0" w:color="auto"/>
              <w:right w:val="nil"/>
            </w:tcBorders>
            <w:vAlign w:val="center"/>
          </w:tcPr>
          <w:p w14:paraId="1B729D80" w14:textId="77777777" w:rsidR="003A295E" w:rsidRDefault="003A295E" w:rsidP="00D127E6">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1711031B" w14:textId="77777777" w:rsidR="003A295E" w:rsidRDefault="003A295E" w:rsidP="00D127E6">
            <w:pPr>
              <w:keepNext/>
              <w:keepLines/>
              <w:spacing w:after="0"/>
              <w:jc w:val="center"/>
              <w:rPr>
                <w:rFonts w:ascii="Arial" w:hAnsi="Arial" w:cs="Arial"/>
                <w:sz w:val="18"/>
                <w:lang w:val="sv-SE" w:eastAsia="ko-KR"/>
              </w:rPr>
            </w:pPr>
            <w:r>
              <w:rPr>
                <w:rFonts w:ascii="Arial" w:hAnsi="Arial" w:cs="Arial"/>
                <w:color w:val="000000"/>
                <w:sz w:val="18"/>
                <w:szCs w:val="18"/>
              </w:rPr>
              <w:t>2690 MHz</w:t>
            </w:r>
          </w:p>
        </w:tc>
        <w:tc>
          <w:tcPr>
            <w:tcW w:w="1043" w:type="dxa"/>
            <w:tcBorders>
              <w:top w:val="single" w:sz="4" w:space="0" w:color="auto"/>
              <w:left w:val="single" w:sz="4" w:space="0" w:color="auto"/>
              <w:bottom w:val="single" w:sz="4" w:space="0" w:color="auto"/>
              <w:right w:val="single" w:sz="4" w:space="0" w:color="auto"/>
            </w:tcBorders>
            <w:vAlign w:val="center"/>
          </w:tcPr>
          <w:p w14:paraId="02B0E0DA" w14:textId="77777777" w:rsidR="003A295E" w:rsidRDefault="003A295E" w:rsidP="00D127E6">
            <w:pPr>
              <w:keepNext/>
              <w:keepLines/>
              <w:spacing w:after="0"/>
              <w:jc w:val="center"/>
              <w:rPr>
                <w:rFonts w:ascii="Arial" w:hAnsi="Arial" w:cs="Arial"/>
                <w:sz w:val="18"/>
                <w:lang w:val="zh-CN" w:eastAsia="ja-JP"/>
              </w:rPr>
            </w:pPr>
            <w:r>
              <w:rPr>
                <w:rFonts w:ascii="Arial" w:hAnsi="Arial" w:cs="Arial"/>
                <w:color w:val="000000"/>
                <w:sz w:val="18"/>
                <w:szCs w:val="18"/>
              </w:rPr>
              <w:t>TDD</w:t>
            </w:r>
          </w:p>
        </w:tc>
      </w:tr>
      <w:tr w:rsidR="003A295E" w14:paraId="57FEDF09" w14:textId="77777777" w:rsidTr="00D127E6">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0B2003C8" w14:textId="77777777" w:rsidR="003A295E" w:rsidRDefault="003A295E" w:rsidP="00D127E6">
            <w:pPr>
              <w:keepNext/>
              <w:keepLines/>
              <w:spacing w:after="0"/>
              <w:jc w:val="center"/>
              <w:rPr>
                <w:rFonts w:ascii="Arial" w:hAnsi="Arial" w:cs="Arial"/>
                <w:sz w:val="18"/>
                <w:lang w:val="sv-SE" w:eastAsia="zh-CN"/>
              </w:rPr>
            </w:pPr>
            <w:r>
              <w:rPr>
                <w:rFonts w:ascii="Arial" w:hAnsi="Arial" w:cs="Arial"/>
                <w:color w:val="000000"/>
                <w:sz w:val="18"/>
                <w:szCs w:val="18"/>
              </w:rPr>
              <w:t>n71</w:t>
            </w:r>
          </w:p>
        </w:tc>
        <w:tc>
          <w:tcPr>
            <w:tcW w:w="1120" w:type="dxa"/>
            <w:tcBorders>
              <w:top w:val="single" w:sz="4" w:space="0" w:color="auto"/>
              <w:left w:val="single" w:sz="4" w:space="0" w:color="auto"/>
              <w:bottom w:val="single" w:sz="4" w:space="0" w:color="auto"/>
              <w:right w:val="nil"/>
            </w:tcBorders>
            <w:vAlign w:val="center"/>
          </w:tcPr>
          <w:p w14:paraId="663DB69E" w14:textId="77777777" w:rsidR="003A295E" w:rsidRDefault="003A295E" w:rsidP="00D127E6">
            <w:pPr>
              <w:keepNext/>
              <w:keepLines/>
              <w:spacing w:after="0"/>
              <w:jc w:val="center"/>
              <w:rPr>
                <w:rFonts w:ascii="Arial" w:eastAsiaTheme="minorHAnsi" w:hAnsi="Arial" w:cs="Arial"/>
                <w:sz w:val="18"/>
                <w:lang w:val="en-US" w:eastAsia="ko-KR"/>
              </w:rPr>
            </w:pPr>
            <w:r>
              <w:rPr>
                <w:rFonts w:ascii="Arial" w:hAnsi="Arial" w:cs="Arial"/>
                <w:color w:val="000000"/>
                <w:sz w:val="18"/>
                <w:szCs w:val="18"/>
              </w:rPr>
              <w:t>663 MHz</w:t>
            </w:r>
          </w:p>
        </w:tc>
        <w:tc>
          <w:tcPr>
            <w:tcW w:w="295" w:type="dxa"/>
            <w:tcBorders>
              <w:top w:val="single" w:sz="4" w:space="0" w:color="auto"/>
              <w:left w:val="nil"/>
              <w:bottom w:val="single" w:sz="4" w:space="0" w:color="auto"/>
              <w:right w:val="nil"/>
            </w:tcBorders>
            <w:vAlign w:val="center"/>
          </w:tcPr>
          <w:p w14:paraId="6893B69E" w14:textId="77777777" w:rsidR="003A295E" w:rsidRDefault="003A295E" w:rsidP="00D127E6">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05D1C8D5" w14:textId="77777777" w:rsidR="003A295E" w:rsidRDefault="003A295E" w:rsidP="00D127E6">
            <w:pPr>
              <w:keepNext/>
              <w:keepLines/>
              <w:spacing w:after="0"/>
              <w:jc w:val="center"/>
              <w:rPr>
                <w:rFonts w:ascii="Arial" w:hAnsi="Arial" w:cs="Arial"/>
                <w:sz w:val="18"/>
                <w:lang w:val="en-US" w:eastAsia="ko-KR"/>
              </w:rPr>
            </w:pPr>
            <w:r>
              <w:rPr>
                <w:rFonts w:ascii="Arial" w:hAnsi="Arial" w:cs="Arial"/>
                <w:color w:val="000000"/>
                <w:sz w:val="18"/>
                <w:szCs w:val="18"/>
              </w:rPr>
              <w:t>698 MHz</w:t>
            </w:r>
          </w:p>
        </w:tc>
        <w:tc>
          <w:tcPr>
            <w:tcW w:w="1231" w:type="dxa"/>
            <w:tcBorders>
              <w:top w:val="single" w:sz="4" w:space="0" w:color="auto"/>
              <w:left w:val="single" w:sz="4" w:space="0" w:color="auto"/>
              <w:bottom w:val="single" w:sz="4" w:space="0" w:color="auto"/>
              <w:right w:val="nil"/>
            </w:tcBorders>
            <w:vAlign w:val="center"/>
          </w:tcPr>
          <w:p w14:paraId="5C124967" w14:textId="77777777" w:rsidR="003A295E" w:rsidRDefault="003A295E" w:rsidP="00D127E6">
            <w:pPr>
              <w:keepNext/>
              <w:keepLines/>
              <w:spacing w:after="0"/>
              <w:jc w:val="center"/>
              <w:rPr>
                <w:rFonts w:ascii="Arial" w:hAnsi="Arial" w:cs="Arial"/>
                <w:sz w:val="18"/>
                <w:lang w:val="en-US" w:eastAsia="ko-KR"/>
              </w:rPr>
            </w:pPr>
            <w:r>
              <w:rPr>
                <w:rFonts w:ascii="Arial" w:hAnsi="Arial" w:cs="Arial"/>
                <w:color w:val="000000"/>
                <w:sz w:val="18"/>
                <w:szCs w:val="18"/>
              </w:rPr>
              <w:t>617 MHz</w:t>
            </w:r>
          </w:p>
        </w:tc>
        <w:tc>
          <w:tcPr>
            <w:tcW w:w="355" w:type="dxa"/>
            <w:tcBorders>
              <w:top w:val="single" w:sz="4" w:space="0" w:color="auto"/>
              <w:left w:val="nil"/>
              <w:bottom w:val="single" w:sz="4" w:space="0" w:color="auto"/>
              <w:right w:val="nil"/>
            </w:tcBorders>
            <w:vAlign w:val="center"/>
          </w:tcPr>
          <w:p w14:paraId="4496CCD5" w14:textId="77777777" w:rsidR="003A295E" w:rsidRDefault="003A295E" w:rsidP="00D127E6">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683CEE1A" w14:textId="77777777" w:rsidR="003A295E" w:rsidRDefault="003A295E" w:rsidP="00D127E6">
            <w:pPr>
              <w:keepNext/>
              <w:keepLines/>
              <w:spacing w:after="0"/>
              <w:jc w:val="center"/>
              <w:rPr>
                <w:rFonts w:ascii="Arial" w:hAnsi="Arial" w:cs="Arial"/>
                <w:sz w:val="18"/>
                <w:lang w:val="en-US" w:eastAsia="ko-KR"/>
              </w:rPr>
            </w:pPr>
            <w:r>
              <w:rPr>
                <w:rFonts w:ascii="Arial" w:hAnsi="Arial" w:cs="Arial"/>
                <w:color w:val="000000"/>
                <w:sz w:val="18"/>
                <w:szCs w:val="18"/>
              </w:rPr>
              <w:t>652 MHz</w:t>
            </w:r>
          </w:p>
        </w:tc>
        <w:tc>
          <w:tcPr>
            <w:tcW w:w="1043" w:type="dxa"/>
            <w:tcBorders>
              <w:top w:val="single" w:sz="4" w:space="0" w:color="auto"/>
              <w:left w:val="single" w:sz="4" w:space="0" w:color="auto"/>
              <w:bottom w:val="single" w:sz="4" w:space="0" w:color="auto"/>
              <w:right w:val="single" w:sz="4" w:space="0" w:color="auto"/>
            </w:tcBorders>
            <w:vAlign w:val="center"/>
          </w:tcPr>
          <w:p w14:paraId="04875CC7" w14:textId="77777777" w:rsidR="003A295E" w:rsidRDefault="003A295E" w:rsidP="00D127E6">
            <w:pPr>
              <w:keepNext/>
              <w:keepLines/>
              <w:spacing w:after="0"/>
              <w:jc w:val="center"/>
              <w:rPr>
                <w:rFonts w:ascii="Arial" w:hAnsi="Arial" w:cs="Arial"/>
                <w:sz w:val="18"/>
                <w:lang w:val="en-US" w:eastAsia="ko-KR"/>
              </w:rPr>
            </w:pPr>
            <w:r>
              <w:rPr>
                <w:rFonts w:ascii="Arial" w:hAnsi="Arial" w:cs="Arial"/>
                <w:color w:val="000000"/>
                <w:sz w:val="18"/>
                <w:szCs w:val="18"/>
              </w:rPr>
              <w:t>FDD</w:t>
            </w:r>
          </w:p>
        </w:tc>
      </w:tr>
    </w:tbl>
    <w:p w14:paraId="67BF4491" w14:textId="77777777" w:rsidR="003A295E" w:rsidRDefault="003A295E" w:rsidP="003A295E">
      <w:pPr>
        <w:pStyle w:val="Heading4"/>
        <w:spacing w:before="180"/>
        <w:rPr>
          <w:rFonts w:eastAsia="Times New Roman"/>
        </w:rPr>
      </w:pPr>
      <w:r>
        <w:rPr>
          <w:rFonts w:eastAsia="SimSun" w:hint="eastAsia"/>
          <w:lang w:eastAsia="zh-CN"/>
        </w:rPr>
        <w:t>5.72</w:t>
      </w:r>
      <w:r>
        <w:rPr>
          <w:rFonts w:eastAsia="Times New Roman"/>
        </w:rPr>
        <w:t>.1.2</w:t>
      </w:r>
      <w:r>
        <w:rPr>
          <w:rFonts w:eastAsia="Times New Roman"/>
        </w:rPr>
        <w:tab/>
        <w:t>Channel bandwidths per operating band for CA</w:t>
      </w:r>
    </w:p>
    <w:p w14:paraId="2FB668E3" w14:textId="77777777" w:rsidR="003A295E" w:rsidRDefault="003A295E" w:rsidP="003A295E">
      <w:pPr>
        <w:pStyle w:val="TH"/>
        <w:rPr>
          <w:sz w:val="16"/>
          <w:lang w:eastAsia="zh-CN"/>
        </w:rPr>
      </w:pPr>
      <w:r>
        <w:rPr>
          <w:rFonts w:cs="Arial"/>
        </w:rPr>
        <w:t xml:space="preserve">Table </w:t>
      </w:r>
      <w:r>
        <w:rPr>
          <w:rFonts w:cs="Arial" w:hint="eastAsia"/>
          <w:lang w:val="en-US" w:eastAsia="zh-CN"/>
        </w:rPr>
        <w:t>5.72</w:t>
      </w:r>
      <w:r>
        <w:rPr>
          <w:rFonts w:cs="Arial"/>
          <w:lang w:eastAsia="zh-CN"/>
        </w:rPr>
        <w:t>.1</w:t>
      </w:r>
      <w:r>
        <w:rPr>
          <w:rFonts w:cs="Arial"/>
        </w:rPr>
        <w:t>.</w:t>
      </w:r>
      <w:r>
        <w:rPr>
          <w:rFonts w:cs="Arial"/>
          <w:lang w:eastAsia="zh-CN"/>
        </w:rPr>
        <w:t>2</w:t>
      </w:r>
      <w:r>
        <w:rPr>
          <w:rFonts w:cs="Arial"/>
        </w:rPr>
        <w:t>-1</w:t>
      </w:r>
      <w:r>
        <w:t>: Supported bandwidths per CA band combination of band n41+n71</w:t>
      </w:r>
      <w:r>
        <w:rPr>
          <w:sz w:val="16"/>
          <w:lang w:eastAsia="zh-CN"/>
        </w:rPr>
        <w:t xml:space="preserve"> </w:t>
      </w:r>
    </w:p>
    <w:tbl>
      <w:tblPr>
        <w:tblW w:w="5000" w:type="pct"/>
        <w:tblLayout w:type="fixed"/>
        <w:tblLook w:val="04A0" w:firstRow="1" w:lastRow="0" w:firstColumn="1" w:lastColumn="0" w:noHBand="0" w:noVBand="1"/>
      </w:tblPr>
      <w:tblGrid>
        <w:gridCol w:w="1558"/>
        <w:gridCol w:w="1558"/>
        <w:gridCol w:w="711"/>
        <w:gridCol w:w="4392"/>
        <w:gridCol w:w="1412"/>
      </w:tblGrid>
      <w:tr w:rsidR="003A295E" w14:paraId="24CBA148" w14:textId="77777777" w:rsidTr="00D127E6">
        <w:trPr>
          <w:trHeight w:val="4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03E289C3" w14:textId="77777777" w:rsidR="003A295E" w:rsidRDefault="003A295E" w:rsidP="00D127E6">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CA operating/channel bandwidth [MHz]</w:t>
            </w:r>
          </w:p>
        </w:tc>
      </w:tr>
      <w:tr w:rsidR="003A295E" w14:paraId="0B85881B" w14:textId="77777777" w:rsidTr="00D127E6">
        <w:trPr>
          <w:trHeight w:val="720"/>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32F71DC6" w14:textId="77777777" w:rsidR="003A295E" w:rsidRDefault="003A295E" w:rsidP="00D127E6">
            <w:pPr>
              <w:spacing w:after="0"/>
              <w:jc w:val="center"/>
              <w:rPr>
                <w:rFonts w:ascii="Arial" w:hAnsi="Arial" w:cs="Arial"/>
                <w:b/>
                <w:bCs/>
                <w:sz w:val="18"/>
                <w:szCs w:val="18"/>
                <w:lang w:val="en-US"/>
              </w:rPr>
            </w:pPr>
            <w:r>
              <w:rPr>
                <w:rFonts w:ascii="Arial" w:hAnsi="Arial" w:cs="Arial"/>
                <w:b/>
                <w:bCs/>
                <w:sz w:val="18"/>
                <w:szCs w:val="18"/>
                <w:lang w:val="en-US"/>
              </w:rPr>
              <w:t>NR CA configuration</w:t>
            </w:r>
          </w:p>
        </w:tc>
        <w:tc>
          <w:tcPr>
            <w:tcW w:w="809" w:type="pct"/>
            <w:tcBorders>
              <w:top w:val="single" w:sz="4" w:space="0" w:color="auto"/>
              <w:left w:val="nil"/>
              <w:bottom w:val="single" w:sz="4" w:space="0" w:color="auto"/>
              <w:right w:val="single" w:sz="4" w:space="0" w:color="auto"/>
            </w:tcBorders>
            <w:shd w:val="clear" w:color="auto" w:fill="auto"/>
            <w:vAlign w:val="center"/>
          </w:tcPr>
          <w:p w14:paraId="4D3E0DDE" w14:textId="77777777" w:rsidR="003A295E" w:rsidRDefault="003A295E" w:rsidP="00D127E6">
            <w:pPr>
              <w:spacing w:after="0"/>
              <w:jc w:val="center"/>
              <w:rPr>
                <w:rFonts w:ascii="Arial" w:hAnsi="Arial" w:cs="Arial"/>
                <w:b/>
                <w:bCs/>
                <w:sz w:val="18"/>
                <w:szCs w:val="18"/>
                <w:lang w:val="en-US"/>
              </w:rPr>
            </w:pPr>
            <w:r>
              <w:rPr>
                <w:rFonts w:ascii="Arial" w:hAnsi="Arial" w:cs="Arial"/>
                <w:b/>
                <w:bCs/>
                <w:sz w:val="18"/>
                <w:szCs w:val="18"/>
                <w:lang w:val="en-US"/>
              </w:rPr>
              <w:t>Uplink CA configuration or single uplink carrier</w:t>
            </w:r>
          </w:p>
        </w:tc>
        <w:tc>
          <w:tcPr>
            <w:tcW w:w="369" w:type="pct"/>
            <w:tcBorders>
              <w:top w:val="single" w:sz="4" w:space="0" w:color="auto"/>
              <w:left w:val="nil"/>
              <w:bottom w:val="single" w:sz="4" w:space="0" w:color="auto"/>
              <w:right w:val="single" w:sz="4" w:space="0" w:color="auto"/>
            </w:tcBorders>
            <w:shd w:val="clear" w:color="auto" w:fill="auto"/>
            <w:vAlign w:val="center"/>
          </w:tcPr>
          <w:p w14:paraId="60A6EECA" w14:textId="77777777" w:rsidR="003A295E" w:rsidRDefault="003A295E" w:rsidP="00D127E6">
            <w:pPr>
              <w:spacing w:after="0"/>
              <w:jc w:val="center"/>
              <w:rPr>
                <w:rFonts w:ascii="Arial" w:hAnsi="Arial" w:cs="Arial"/>
                <w:b/>
                <w:bCs/>
                <w:sz w:val="18"/>
                <w:szCs w:val="18"/>
                <w:lang w:val="en-US"/>
              </w:rPr>
            </w:pPr>
            <w:r>
              <w:rPr>
                <w:rFonts w:ascii="Arial" w:hAnsi="Arial" w:cs="Arial"/>
                <w:b/>
                <w:bCs/>
                <w:sz w:val="18"/>
                <w:szCs w:val="18"/>
                <w:lang w:val="en-US"/>
              </w:rPr>
              <w:t>NR Band</w:t>
            </w:r>
          </w:p>
        </w:tc>
        <w:tc>
          <w:tcPr>
            <w:tcW w:w="2280" w:type="pct"/>
            <w:tcBorders>
              <w:top w:val="single" w:sz="4" w:space="0" w:color="auto"/>
              <w:left w:val="nil"/>
              <w:bottom w:val="single" w:sz="4" w:space="0" w:color="auto"/>
              <w:right w:val="single" w:sz="4" w:space="0" w:color="auto"/>
            </w:tcBorders>
            <w:shd w:val="clear" w:color="auto" w:fill="auto"/>
            <w:vAlign w:val="center"/>
          </w:tcPr>
          <w:p w14:paraId="7F239FDC" w14:textId="77777777" w:rsidR="003A295E" w:rsidRDefault="003A295E" w:rsidP="00D127E6">
            <w:pPr>
              <w:spacing w:after="0"/>
              <w:jc w:val="center"/>
              <w:rPr>
                <w:rFonts w:ascii="Arial" w:hAnsi="Arial" w:cs="Arial"/>
                <w:b/>
                <w:bCs/>
                <w:sz w:val="18"/>
                <w:szCs w:val="18"/>
                <w:lang w:val="en-US"/>
              </w:rPr>
            </w:pPr>
            <w:r>
              <w:rPr>
                <w:rFonts w:ascii="Arial" w:hAnsi="Arial" w:cs="Arial"/>
                <w:b/>
                <w:bCs/>
                <w:sz w:val="18"/>
                <w:szCs w:val="18"/>
                <w:lang w:val="en-US"/>
              </w:rPr>
              <w:t>Channel bandwidth (MHz)</w:t>
            </w:r>
          </w:p>
        </w:tc>
        <w:tc>
          <w:tcPr>
            <w:tcW w:w="733" w:type="pct"/>
            <w:tcBorders>
              <w:top w:val="single" w:sz="4" w:space="0" w:color="auto"/>
              <w:left w:val="nil"/>
              <w:bottom w:val="single" w:sz="4" w:space="0" w:color="auto"/>
              <w:right w:val="single" w:sz="4" w:space="0" w:color="auto"/>
            </w:tcBorders>
            <w:shd w:val="clear" w:color="auto" w:fill="auto"/>
            <w:vAlign w:val="center"/>
          </w:tcPr>
          <w:p w14:paraId="14B8AB04" w14:textId="77777777" w:rsidR="003A295E" w:rsidRDefault="003A295E" w:rsidP="00D127E6">
            <w:pPr>
              <w:spacing w:after="0"/>
              <w:jc w:val="center"/>
              <w:rPr>
                <w:rFonts w:ascii="Arial" w:hAnsi="Arial" w:cs="Arial"/>
                <w:b/>
                <w:bCs/>
                <w:sz w:val="18"/>
                <w:szCs w:val="18"/>
                <w:lang w:val="en-US"/>
              </w:rPr>
            </w:pPr>
            <w:r>
              <w:rPr>
                <w:rFonts w:ascii="Arial" w:hAnsi="Arial" w:cs="Arial"/>
                <w:b/>
                <w:bCs/>
                <w:sz w:val="18"/>
                <w:szCs w:val="18"/>
                <w:lang w:val="en-US"/>
              </w:rPr>
              <w:t>Bandwidth combination set</w:t>
            </w:r>
          </w:p>
        </w:tc>
      </w:tr>
      <w:tr w:rsidR="003A295E" w14:paraId="34AC2C91" w14:textId="77777777" w:rsidTr="00D127E6">
        <w:trPr>
          <w:trHeight w:val="240"/>
        </w:trPr>
        <w:tc>
          <w:tcPr>
            <w:tcW w:w="809" w:type="pct"/>
            <w:tcBorders>
              <w:top w:val="single" w:sz="4" w:space="0" w:color="auto"/>
              <w:left w:val="single" w:sz="4" w:space="0" w:color="auto"/>
              <w:right w:val="single" w:sz="4" w:space="0" w:color="auto"/>
            </w:tcBorders>
            <w:shd w:val="clear" w:color="auto" w:fill="auto"/>
            <w:vAlign w:val="center"/>
          </w:tcPr>
          <w:p w14:paraId="1CC32A82" w14:textId="77777777" w:rsidR="003A295E" w:rsidRDefault="003A295E" w:rsidP="00D127E6">
            <w:pPr>
              <w:spacing w:after="0"/>
              <w:rPr>
                <w:rFonts w:ascii="Arial" w:hAnsi="Arial" w:cs="Arial"/>
                <w:color w:val="000000"/>
                <w:sz w:val="18"/>
                <w:szCs w:val="18"/>
                <w:lang w:val="en-US"/>
              </w:rPr>
            </w:pPr>
            <w:r>
              <w:rPr>
                <w:rFonts w:ascii="Arial" w:hAnsi="Arial" w:cs="Arial"/>
                <w:color w:val="000000"/>
                <w:sz w:val="18"/>
                <w:szCs w:val="18"/>
                <w:lang w:val="en-US"/>
              </w:rPr>
              <w:t>CA_n41C-n71A</w:t>
            </w:r>
          </w:p>
        </w:tc>
        <w:tc>
          <w:tcPr>
            <w:tcW w:w="809" w:type="pct"/>
            <w:tcBorders>
              <w:top w:val="single" w:sz="4" w:space="0" w:color="auto"/>
              <w:left w:val="nil"/>
              <w:right w:val="single" w:sz="4" w:space="0" w:color="auto"/>
            </w:tcBorders>
            <w:shd w:val="clear" w:color="auto" w:fill="auto"/>
            <w:vAlign w:val="center"/>
          </w:tcPr>
          <w:p w14:paraId="064287A2" w14:textId="77777777" w:rsidR="003A295E" w:rsidRDefault="003A295E" w:rsidP="00D127E6">
            <w:pPr>
              <w:spacing w:after="0"/>
              <w:jc w:val="center"/>
              <w:rPr>
                <w:rFonts w:ascii="Arial" w:hAnsi="Arial" w:cs="Arial"/>
                <w:color w:val="000000"/>
                <w:sz w:val="18"/>
                <w:szCs w:val="18"/>
                <w:lang w:val="en-US"/>
              </w:rPr>
            </w:pPr>
            <w:r>
              <w:rPr>
                <w:rFonts w:ascii="Arial" w:hAnsi="Arial" w:cs="Arial"/>
                <w:color w:val="000000"/>
                <w:sz w:val="18"/>
                <w:szCs w:val="18"/>
                <w:lang w:val="en-US"/>
              </w:rPr>
              <w:t>CA_n41C-n71A</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415A137D" w14:textId="77777777" w:rsidR="003A295E" w:rsidRDefault="003A295E" w:rsidP="00D127E6">
            <w:pPr>
              <w:spacing w:after="0"/>
              <w:jc w:val="center"/>
              <w:rPr>
                <w:rFonts w:ascii="Arial" w:hAnsi="Arial" w:cs="Arial"/>
                <w:color w:val="000000"/>
                <w:sz w:val="18"/>
                <w:szCs w:val="18"/>
                <w:lang w:val="en-US"/>
              </w:rPr>
            </w:pPr>
            <w:r>
              <w:rPr>
                <w:rFonts w:ascii="Arial" w:hAnsi="Arial" w:cs="Arial"/>
                <w:color w:val="000000"/>
                <w:sz w:val="18"/>
                <w:szCs w:val="18"/>
                <w:lang w:val="en-US"/>
              </w:rPr>
              <w:t>n41</w:t>
            </w:r>
          </w:p>
        </w:tc>
        <w:tc>
          <w:tcPr>
            <w:tcW w:w="2280" w:type="pct"/>
            <w:tcBorders>
              <w:top w:val="single" w:sz="4" w:space="0" w:color="auto"/>
              <w:left w:val="single" w:sz="4" w:space="0" w:color="auto"/>
              <w:bottom w:val="single" w:sz="4" w:space="0" w:color="auto"/>
              <w:right w:val="single" w:sz="4" w:space="0" w:color="auto"/>
            </w:tcBorders>
            <w:shd w:val="clear" w:color="auto" w:fill="auto"/>
            <w:vAlign w:val="center"/>
          </w:tcPr>
          <w:p w14:paraId="37AA80BF" w14:textId="77777777" w:rsidR="003A295E" w:rsidRDefault="003A295E" w:rsidP="00D127E6">
            <w:pPr>
              <w:spacing w:before="100" w:beforeAutospacing="1" w:after="100" w:afterAutospacing="1"/>
              <w:jc w:val="center"/>
              <w:rPr>
                <w:rFonts w:ascii="Arial" w:hAnsi="Arial" w:cs="Arial"/>
                <w:color w:val="000000"/>
                <w:sz w:val="18"/>
                <w:szCs w:val="18"/>
                <w:lang w:val="en-US"/>
              </w:rPr>
            </w:pPr>
            <w:r>
              <w:rPr>
                <w:rFonts w:ascii="Arial" w:eastAsia="SimSun" w:hAnsi="Arial" w:cs="Arial"/>
                <w:sz w:val="18"/>
                <w:szCs w:val="18"/>
                <w:lang w:bidi="ar"/>
              </w:rPr>
              <w:t>CA_n41C_BCS 4 and 5</w:t>
            </w:r>
          </w:p>
        </w:tc>
        <w:tc>
          <w:tcPr>
            <w:tcW w:w="733" w:type="pct"/>
            <w:tcBorders>
              <w:top w:val="single" w:sz="4" w:space="0" w:color="auto"/>
              <w:left w:val="single" w:sz="4" w:space="0" w:color="auto"/>
              <w:right w:val="single" w:sz="4" w:space="0" w:color="auto"/>
            </w:tcBorders>
            <w:shd w:val="clear" w:color="auto" w:fill="auto"/>
            <w:vAlign w:val="center"/>
          </w:tcPr>
          <w:p w14:paraId="2319ED2A" w14:textId="77777777" w:rsidR="003A295E" w:rsidRDefault="003A295E" w:rsidP="00D127E6">
            <w:pPr>
              <w:spacing w:after="0"/>
              <w:jc w:val="center"/>
              <w:rPr>
                <w:rFonts w:ascii="Arial" w:hAnsi="Arial" w:cs="Arial"/>
                <w:sz w:val="18"/>
                <w:szCs w:val="18"/>
                <w:lang w:val="en-US"/>
              </w:rPr>
            </w:pPr>
            <w:r>
              <w:rPr>
                <w:rFonts w:ascii="Arial" w:hAnsi="Arial" w:cs="Arial"/>
                <w:sz w:val="18"/>
                <w:szCs w:val="18"/>
                <w:lang w:val="en-US"/>
              </w:rPr>
              <w:t>4 and 5</w:t>
            </w:r>
          </w:p>
        </w:tc>
      </w:tr>
      <w:tr w:rsidR="003A295E" w14:paraId="711EC48B" w14:textId="77777777" w:rsidTr="003A295E">
        <w:trPr>
          <w:trHeight w:val="240"/>
        </w:trPr>
        <w:tc>
          <w:tcPr>
            <w:tcW w:w="809" w:type="pct"/>
            <w:tcBorders>
              <w:left w:val="single" w:sz="4" w:space="0" w:color="auto"/>
              <w:bottom w:val="single" w:sz="4" w:space="0" w:color="auto"/>
              <w:right w:val="single" w:sz="4" w:space="0" w:color="auto"/>
            </w:tcBorders>
            <w:shd w:val="clear" w:color="auto" w:fill="auto"/>
            <w:vAlign w:val="center"/>
          </w:tcPr>
          <w:p w14:paraId="4C367504" w14:textId="77777777" w:rsidR="003A295E" w:rsidRDefault="003A295E" w:rsidP="00D127E6">
            <w:pPr>
              <w:spacing w:after="0"/>
              <w:rPr>
                <w:rFonts w:ascii="Arial" w:hAnsi="Arial" w:cs="Arial"/>
                <w:color w:val="000000"/>
                <w:sz w:val="18"/>
                <w:szCs w:val="18"/>
                <w:lang w:val="en-US"/>
              </w:rPr>
            </w:pPr>
          </w:p>
        </w:tc>
        <w:tc>
          <w:tcPr>
            <w:tcW w:w="809" w:type="pct"/>
            <w:tcBorders>
              <w:left w:val="nil"/>
              <w:bottom w:val="single" w:sz="4" w:space="0" w:color="auto"/>
              <w:right w:val="single" w:sz="4" w:space="0" w:color="auto"/>
            </w:tcBorders>
            <w:shd w:val="clear" w:color="auto" w:fill="auto"/>
            <w:vAlign w:val="center"/>
          </w:tcPr>
          <w:p w14:paraId="6033F916" w14:textId="77777777" w:rsidR="003A295E" w:rsidRDefault="003A295E" w:rsidP="00D127E6">
            <w:pPr>
              <w:spacing w:after="0"/>
              <w:rPr>
                <w:rFonts w:ascii="Arial" w:hAnsi="Arial" w:cs="Arial"/>
                <w:color w:val="000000"/>
                <w:sz w:val="18"/>
                <w:szCs w:val="18"/>
                <w:lang w:val="en-US"/>
              </w:rPr>
            </w:pP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44E7AAA4" w14:textId="77777777" w:rsidR="003A295E" w:rsidRDefault="003A295E" w:rsidP="00D127E6">
            <w:pPr>
              <w:spacing w:after="0"/>
              <w:jc w:val="center"/>
              <w:rPr>
                <w:rFonts w:ascii="Arial" w:hAnsi="Arial" w:cs="Arial"/>
                <w:color w:val="000000"/>
                <w:sz w:val="18"/>
                <w:szCs w:val="18"/>
                <w:lang w:val="en-US"/>
              </w:rPr>
            </w:pPr>
            <w:r>
              <w:rPr>
                <w:rFonts w:ascii="Arial" w:hAnsi="Arial" w:cs="Arial"/>
                <w:color w:val="000000"/>
                <w:sz w:val="18"/>
                <w:szCs w:val="18"/>
                <w:lang w:val="en-US"/>
              </w:rPr>
              <w:t>n71</w:t>
            </w:r>
          </w:p>
        </w:tc>
        <w:tc>
          <w:tcPr>
            <w:tcW w:w="2280" w:type="pct"/>
            <w:tcBorders>
              <w:top w:val="single" w:sz="4" w:space="0" w:color="auto"/>
              <w:left w:val="single" w:sz="4" w:space="0" w:color="auto"/>
              <w:bottom w:val="single" w:sz="4" w:space="0" w:color="auto"/>
              <w:right w:val="single" w:sz="4" w:space="0" w:color="auto"/>
            </w:tcBorders>
            <w:shd w:val="clear" w:color="auto" w:fill="auto"/>
            <w:vAlign w:val="center"/>
          </w:tcPr>
          <w:p w14:paraId="068A33C4" w14:textId="77777777" w:rsidR="003A295E" w:rsidRDefault="003A295E" w:rsidP="00D127E6">
            <w:pPr>
              <w:spacing w:before="100" w:beforeAutospacing="1" w:after="100" w:afterAutospacing="1"/>
              <w:jc w:val="center"/>
              <w:rPr>
                <w:rFonts w:ascii="Arial" w:hAnsi="Arial" w:cs="Arial"/>
                <w:color w:val="000000"/>
                <w:sz w:val="18"/>
                <w:szCs w:val="18"/>
                <w:lang w:val="en-US"/>
              </w:rPr>
            </w:pPr>
            <w:r>
              <w:rPr>
                <w:rFonts w:ascii="Arial" w:eastAsia="SimSun" w:hAnsi="Arial" w:cs="Arial" w:hint="eastAsia"/>
                <w:sz w:val="18"/>
                <w:szCs w:val="18"/>
                <w:lang w:bidi="ar"/>
              </w:rPr>
              <w:t>See n</w:t>
            </w:r>
            <w:r>
              <w:rPr>
                <w:rFonts w:ascii="Arial" w:eastAsia="SimSun" w:hAnsi="Arial" w:cs="Arial"/>
                <w:sz w:val="18"/>
                <w:szCs w:val="18"/>
                <w:lang w:bidi="ar"/>
              </w:rPr>
              <w:t>71</w:t>
            </w:r>
            <w:r>
              <w:rPr>
                <w:rFonts w:ascii="Arial" w:eastAsia="SimSun" w:hAnsi="Arial" w:cs="Arial" w:hint="eastAsia"/>
                <w:sz w:val="18"/>
                <w:szCs w:val="18"/>
                <w:lang w:bidi="ar"/>
              </w:rPr>
              <w:t xml:space="preserve"> channel bandwidths in Table 5.3.5-1</w:t>
            </w:r>
          </w:p>
        </w:tc>
        <w:tc>
          <w:tcPr>
            <w:tcW w:w="733" w:type="pct"/>
            <w:tcBorders>
              <w:left w:val="single" w:sz="4" w:space="0" w:color="auto"/>
              <w:bottom w:val="single" w:sz="4" w:space="0" w:color="auto"/>
              <w:right w:val="single" w:sz="4" w:space="0" w:color="auto"/>
            </w:tcBorders>
            <w:vAlign w:val="center"/>
          </w:tcPr>
          <w:p w14:paraId="7EF0A60A" w14:textId="77777777" w:rsidR="003A295E" w:rsidRDefault="003A295E" w:rsidP="00D127E6">
            <w:pPr>
              <w:spacing w:after="0"/>
              <w:rPr>
                <w:rFonts w:ascii="Arial" w:hAnsi="Arial" w:cs="Arial"/>
                <w:sz w:val="18"/>
                <w:szCs w:val="18"/>
                <w:lang w:val="en-US"/>
              </w:rPr>
            </w:pPr>
          </w:p>
        </w:tc>
      </w:tr>
      <w:tr w:rsidR="00B901FF" w14:paraId="1BFBE5B0" w14:textId="77777777" w:rsidTr="00D127E6">
        <w:trPr>
          <w:trHeight w:val="240"/>
          <w:ins w:id="13" w:author="Per Lindell" w:date="2024-02-08T09:55:00Z"/>
        </w:trPr>
        <w:tc>
          <w:tcPr>
            <w:tcW w:w="809" w:type="pct"/>
            <w:tcBorders>
              <w:top w:val="single" w:sz="4" w:space="0" w:color="auto"/>
              <w:left w:val="single" w:sz="4" w:space="0" w:color="auto"/>
              <w:right w:val="single" w:sz="4" w:space="0" w:color="auto"/>
            </w:tcBorders>
            <w:shd w:val="clear" w:color="auto" w:fill="auto"/>
            <w:vAlign w:val="center"/>
          </w:tcPr>
          <w:p w14:paraId="437180E2" w14:textId="404456C1" w:rsidR="00B901FF" w:rsidRDefault="00B901FF" w:rsidP="00B901FF">
            <w:pPr>
              <w:spacing w:after="0"/>
              <w:jc w:val="center"/>
              <w:rPr>
                <w:ins w:id="14" w:author="Per Lindell" w:date="2024-02-08T09:55:00Z"/>
                <w:rFonts w:ascii="Arial" w:hAnsi="Arial" w:cs="Arial"/>
                <w:color w:val="000000"/>
                <w:sz w:val="18"/>
                <w:szCs w:val="18"/>
                <w:lang w:val="en-US"/>
              </w:rPr>
            </w:pPr>
            <w:ins w:id="15" w:author="Per Lindell" w:date="2024-02-08T09:56:00Z">
              <w:r>
                <w:rPr>
                  <w:rFonts w:ascii="Arial" w:hAnsi="Arial" w:cs="Arial"/>
                  <w:color w:val="000000"/>
                  <w:sz w:val="18"/>
                  <w:szCs w:val="18"/>
                </w:rPr>
                <w:t>CA_n41C-n71(2A)</w:t>
              </w:r>
            </w:ins>
          </w:p>
        </w:tc>
        <w:tc>
          <w:tcPr>
            <w:tcW w:w="809" w:type="pct"/>
            <w:tcBorders>
              <w:top w:val="single" w:sz="4" w:space="0" w:color="auto"/>
              <w:left w:val="nil"/>
              <w:right w:val="single" w:sz="4" w:space="0" w:color="auto"/>
            </w:tcBorders>
            <w:shd w:val="clear" w:color="auto" w:fill="auto"/>
            <w:vAlign w:val="center"/>
          </w:tcPr>
          <w:p w14:paraId="746A3B76" w14:textId="18C0F7AB" w:rsidR="00B901FF" w:rsidRDefault="00B901FF" w:rsidP="00B901FF">
            <w:pPr>
              <w:spacing w:after="0"/>
              <w:jc w:val="center"/>
              <w:rPr>
                <w:ins w:id="16" w:author="Per Lindell" w:date="2024-02-08T09:55:00Z"/>
                <w:rFonts w:ascii="Arial" w:hAnsi="Arial" w:cs="Arial"/>
                <w:color w:val="000000"/>
                <w:sz w:val="18"/>
                <w:szCs w:val="18"/>
                <w:lang w:val="en-US"/>
              </w:rPr>
            </w:pPr>
            <w:ins w:id="17" w:author="Per Lindell" w:date="2024-02-08T09:56:00Z">
              <w:r>
                <w:rPr>
                  <w:rFonts w:ascii="Arial" w:hAnsi="Arial" w:cs="Arial"/>
                  <w:color w:val="000000"/>
                  <w:sz w:val="18"/>
                  <w:szCs w:val="18"/>
                </w:rPr>
                <w:t>CA_n41C-n71A</w:t>
              </w:r>
            </w:ins>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2A780425" w14:textId="14A9D34B" w:rsidR="00B901FF" w:rsidRDefault="00B901FF" w:rsidP="00B901FF">
            <w:pPr>
              <w:spacing w:after="0"/>
              <w:jc w:val="center"/>
              <w:rPr>
                <w:ins w:id="18" w:author="Per Lindell" w:date="2024-02-08T09:55:00Z"/>
                <w:rFonts w:ascii="Arial" w:hAnsi="Arial" w:cs="Arial"/>
                <w:color w:val="000000"/>
                <w:sz w:val="18"/>
                <w:szCs w:val="18"/>
                <w:lang w:val="en-US"/>
              </w:rPr>
            </w:pPr>
            <w:ins w:id="19" w:author="Per Lindell" w:date="2024-02-08T09:55:00Z">
              <w:r>
                <w:rPr>
                  <w:rFonts w:ascii="Arial" w:hAnsi="Arial" w:cs="Arial"/>
                  <w:color w:val="000000"/>
                  <w:sz w:val="18"/>
                  <w:szCs w:val="18"/>
                  <w:lang w:val="en-US"/>
                </w:rPr>
                <w:t>n41</w:t>
              </w:r>
            </w:ins>
          </w:p>
        </w:tc>
        <w:tc>
          <w:tcPr>
            <w:tcW w:w="2280" w:type="pct"/>
            <w:tcBorders>
              <w:top w:val="single" w:sz="4" w:space="0" w:color="auto"/>
              <w:left w:val="single" w:sz="4" w:space="0" w:color="auto"/>
              <w:bottom w:val="single" w:sz="4" w:space="0" w:color="auto"/>
              <w:right w:val="single" w:sz="4" w:space="0" w:color="auto"/>
            </w:tcBorders>
            <w:shd w:val="clear" w:color="auto" w:fill="auto"/>
            <w:vAlign w:val="center"/>
          </w:tcPr>
          <w:p w14:paraId="5943D708" w14:textId="1665A243" w:rsidR="00B901FF" w:rsidRDefault="00B901FF" w:rsidP="00B901FF">
            <w:pPr>
              <w:spacing w:before="100" w:beforeAutospacing="1" w:after="100" w:afterAutospacing="1"/>
              <w:jc w:val="center"/>
              <w:rPr>
                <w:ins w:id="20" w:author="Per Lindell" w:date="2024-02-08T09:55:00Z"/>
                <w:rFonts w:ascii="Arial" w:eastAsia="SimSun" w:hAnsi="Arial" w:cs="Arial"/>
                <w:sz w:val="18"/>
                <w:szCs w:val="18"/>
                <w:lang w:bidi="ar"/>
              </w:rPr>
            </w:pPr>
            <w:ins w:id="21" w:author="Per Lindell" w:date="2024-02-08T09:56:00Z">
              <w:r>
                <w:rPr>
                  <w:rFonts w:ascii="Arial" w:eastAsia="SimSun" w:hAnsi="Arial" w:cs="Arial"/>
                  <w:sz w:val="18"/>
                  <w:szCs w:val="18"/>
                  <w:lang w:bidi="ar"/>
                </w:rPr>
                <w:t>CA_n41C_BCS 4 and 5</w:t>
              </w:r>
            </w:ins>
          </w:p>
        </w:tc>
        <w:tc>
          <w:tcPr>
            <w:tcW w:w="733" w:type="pct"/>
            <w:tcBorders>
              <w:top w:val="single" w:sz="4" w:space="0" w:color="auto"/>
              <w:left w:val="single" w:sz="4" w:space="0" w:color="auto"/>
              <w:right w:val="single" w:sz="4" w:space="0" w:color="auto"/>
            </w:tcBorders>
            <w:vAlign w:val="center"/>
          </w:tcPr>
          <w:p w14:paraId="1A9D34B6" w14:textId="51A9EA06" w:rsidR="00B901FF" w:rsidRDefault="00B901FF" w:rsidP="00B901FF">
            <w:pPr>
              <w:spacing w:after="0"/>
              <w:jc w:val="center"/>
              <w:rPr>
                <w:ins w:id="22" w:author="Per Lindell" w:date="2024-02-08T09:55:00Z"/>
                <w:rFonts w:ascii="Arial" w:hAnsi="Arial" w:cs="Arial"/>
                <w:sz w:val="18"/>
                <w:szCs w:val="18"/>
                <w:lang w:val="en-US"/>
              </w:rPr>
            </w:pPr>
            <w:ins w:id="23" w:author="Per Lindell" w:date="2024-02-08T09:56:00Z">
              <w:r>
                <w:rPr>
                  <w:rFonts w:ascii="Arial" w:hAnsi="Arial" w:cs="Arial"/>
                  <w:sz w:val="18"/>
                  <w:szCs w:val="18"/>
                  <w:lang w:val="en-US"/>
                </w:rPr>
                <w:t>4 and 5</w:t>
              </w:r>
            </w:ins>
          </w:p>
        </w:tc>
      </w:tr>
      <w:tr w:rsidR="003A295E" w14:paraId="38303CC6" w14:textId="77777777" w:rsidTr="00D127E6">
        <w:trPr>
          <w:trHeight w:val="240"/>
          <w:ins w:id="24" w:author="Per Lindell" w:date="2024-02-08T09:55:00Z"/>
        </w:trPr>
        <w:tc>
          <w:tcPr>
            <w:tcW w:w="809" w:type="pct"/>
            <w:tcBorders>
              <w:left w:val="single" w:sz="4" w:space="0" w:color="auto"/>
              <w:bottom w:val="single" w:sz="4" w:space="0" w:color="auto"/>
              <w:right w:val="single" w:sz="4" w:space="0" w:color="auto"/>
            </w:tcBorders>
            <w:shd w:val="clear" w:color="auto" w:fill="auto"/>
            <w:vAlign w:val="center"/>
          </w:tcPr>
          <w:p w14:paraId="29A753ED" w14:textId="77777777" w:rsidR="003A295E" w:rsidRDefault="003A295E" w:rsidP="003A295E">
            <w:pPr>
              <w:spacing w:after="0"/>
              <w:rPr>
                <w:ins w:id="25" w:author="Per Lindell" w:date="2024-02-08T09:55:00Z"/>
                <w:rFonts w:ascii="Arial" w:hAnsi="Arial" w:cs="Arial"/>
                <w:color w:val="000000"/>
                <w:sz w:val="18"/>
                <w:szCs w:val="18"/>
                <w:lang w:val="en-US"/>
              </w:rPr>
            </w:pPr>
          </w:p>
        </w:tc>
        <w:tc>
          <w:tcPr>
            <w:tcW w:w="809" w:type="pct"/>
            <w:tcBorders>
              <w:left w:val="nil"/>
              <w:bottom w:val="single" w:sz="4" w:space="0" w:color="auto"/>
              <w:right w:val="single" w:sz="4" w:space="0" w:color="auto"/>
            </w:tcBorders>
            <w:shd w:val="clear" w:color="auto" w:fill="auto"/>
            <w:vAlign w:val="center"/>
          </w:tcPr>
          <w:p w14:paraId="134B6D6A" w14:textId="77777777" w:rsidR="003A295E" w:rsidRDefault="003A295E" w:rsidP="003A295E">
            <w:pPr>
              <w:spacing w:after="0"/>
              <w:rPr>
                <w:ins w:id="26" w:author="Per Lindell" w:date="2024-02-08T09:55:00Z"/>
                <w:rFonts w:ascii="Arial" w:hAnsi="Arial" w:cs="Arial"/>
                <w:color w:val="000000"/>
                <w:sz w:val="18"/>
                <w:szCs w:val="18"/>
                <w:lang w:val="en-US"/>
              </w:rPr>
            </w:pP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4FB12578" w14:textId="521B9F37" w:rsidR="003A295E" w:rsidRDefault="003A295E" w:rsidP="003A295E">
            <w:pPr>
              <w:spacing w:after="0"/>
              <w:jc w:val="center"/>
              <w:rPr>
                <w:ins w:id="27" w:author="Per Lindell" w:date="2024-02-08T09:55:00Z"/>
                <w:rFonts w:ascii="Arial" w:hAnsi="Arial" w:cs="Arial"/>
                <w:color w:val="000000"/>
                <w:sz w:val="18"/>
                <w:szCs w:val="18"/>
                <w:lang w:val="en-US"/>
              </w:rPr>
            </w:pPr>
            <w:ins w:id="28" w:author="Per Lindell" w:date="2024-02-08T09:55:00Z">
              <w:r>
                <w:rPr>
                  <w:rFonts w:ascii="Arial" w:hAnsi="Arial" w:cs="Arial"/>
                  <w:color w:val="000000"/>
                  <w:sz w:val="18"/>
                  <w:szCs w:val="18"/>
                  <w:lang w:val="en-US"/>
                </w:rPr>
                <w:t>n71</w:t>
              </w:r>
            </w:ins>
          </w:p>
        </w:tc>
        <w:tc>
          <w:tcPr>
            <w:tcW w:w="2280" w:type="pct"/>
            <w:tcBorders>
              <w:top w:val="single" w:sz="4" w:space="0" w:color="auto"/>
              <w:left w:val="single" w:sz="4" w:space="0" w:color="auto"/>
              <w:bottom w:val="single" w:sz="4" w:space="0" w:color="auto"/>
              <w:right w:val="single" w:sz="4" w:space="0" w:color="auto"/>
            </w:tcBorders>
            <w:shd w:val="clear" w:color="auto" w:fill="auto"/>
            <w:vAlign w:val="center"/>
          </w:tcPr>
          <w:p w14:paraId="59F73BA4" w14:textId="388AA993" w:rsidR="003A295E" w:rsidRDefault="00B901FF" w:rsidP="003A295E">
            <w:pPr>
              <w:spacing w:before="100" w:beforeAutospacing="1" w:after="100" w:afterAutospacing="1"/>
              <w:jc w:val="center"/>
              <w:rPr>
                <w:ins w:id="29" w:author="Per Lindell" w:date="2024-02-08T09:55:00Z"/>
                <w:rFonts w:ascii="Arial" w:eastAsia="SimSun" w:hAnsi="Arial" w:cs="Arial"/>
                <w:sz w:val="18"/>
                <w:szCs w:val="18"/>
                <w:lang w:bidi="ar"/>
              </w:rPr>
            </w:pPr>
            <w:ins w:id="30" w:author="Per Lindell" w:date="2024-02-08T09:57:00Z">
              <w:r w:rsidRPr="0015193E">
                <w:rPr>
                  <w:rFonts w:ascii="Arial" w:hAnsi="Arial" w:cs="Arial"/>
                  <w:sz w:val="18"/>
                  <w:szCs w:val="18"/>
                  <w:lang w:val="en-US"/>
                </w:rPr>
                <w:t>CA_n</w:t>
              </w:r>
              <w:r>
                <w:rPr>
                  <w:rFonts w:ascii="Arial" w:hAnsi="Arial" w:cs="Arial"/>
                  <w:sz w:val="18"/>
                  <w:szCs w:val="18"/>
                  <w:lang w:val="en-US"/>
                </w:rPr>
                <w:t>71</w:t>
              </w:r>
              <w:r w:rsidRPr="0015193E">
                <w:rPr>
                  <w:rFonts w:ascii="Arial" w:hAnsi="Arial" w:cs="Arial"/>
                  <w:sz w:val="18"/>
                  <w:szCs w:val="18"/>
                  <w:lang w:val="en-US"/>
                </w:rPr>
                <w:t>(2</w:t>
              </w:r>
              <w:proofErr w:type="gramStart"/>
              <w:r w:rsidRPr="0015193E">
                <w:rPr>
                  <w:rFonts w:ascii="Arial" w:hAnsi="Arial" w:cs="Arial"/>
                  <w:sz w:val="18"/>
                  <w:szCs w:val="18"/>
                  <w:lang w:val="en-US"/>
                </w:rPr>
                <w:t>A)</w:t>
              </w:r>
            </w:ins>
            <w:ins w:id="31" w:author="Per Lindell" w:date="2024-02-08T14:13:00Z">
              <w:r w:rsidR="00DE5F0D">
                <w:rPr>
                  <w:rFonts w:ascii="Arial" w:eastAsia="SimSun" w:hAnsi="Arial" w:cs="Arial"/>
                  <w:sz w:val="18"/>
                  <w:szCs w:val="18"/>
                  <w:lang w:bidi="ar"/>
                </w:rPr>
                <w:t>_</w:t>
              </w:r>
            </w:ins>
            <w:proofErr w:type="gramEnd"/>
            <w:ins w:id="32" w:author="Per Lindell" w:date="2024-02-08T09:57:00Z">
              <w:r w:rsidRPr="0015193E">
                <w:rPr>
                  <w:rFonts w:ascii="Arial" w:hAnsi="Arial" w:cs="Arial"/>
                  <w:sz w:val="18"/>
                  <w:szCs w:val="18"/>
                  <w:lang w:val="en-US"/>
                </w:rPr>
                <w:t>BCS 4 and 5</w:t>
              </w:r>
            </w:ins>
          </w:p>
        </w:tc>
        <w:tc>
          <w:tcPr>
            <w:tcW w:w="733" w:type="pct"/>
            <w:tcBorders>
              <w:left w:val="single" w:sz="4" w:space="0" w:color="auto"/>
              <w:bottom w:val="single" w:sz="4" w:space="0" w:color="auto"/>
              <w:right w:val="single" w:sz="4" w:space="0" w:color="auto"/>
            </w:tcBorders>
            <w:vAlign w:val="center"/>
          </w:tcPr>
          <w:p w14:paraId="7CB7F49E" w14:textId="77777777" w:rsidR="003A295E" w:rsidRDefault="003A295E" w:rsidP="003A295E">
            <w:pPr>
              <w:spacing w:after="0"/>
              <w:rPr>
                <w:ins w:id="33" w:author="Per Lindell" w:date="2024-02-08T09:55:00Z"/>
                <w:rFonts w:ascii="Arial" w:hAnsi="Arial" w:cs="Arial"/>
                <w:sz w:val="18"/>
                <w:szCs w:val="18"/>
                <w:lang w:val="en-US"/>
              </w:rPr>
            </w:pPr>
          </w:p>
        </w:tc>
      </w:tr>
      <w:tr w:rsidR="00B901FF" w14:paraId="245B025D" w14:textId="77777777" w:rsidTr="003A295E">
        <w:trPr>
          <w:trHeight w:val="240"/>
          <w:ins w:id="34" w:author="Per Lindell" w:date="2024-02-08T09:55:00Z"/>
        </w:trPr>
        <w:tc>
          <w:tcPr>
            <w:tcW w:w="809" w:type="pct"/>
            <w:tcBorders>
              <w:top w:val="single" w:sz="4" w:space="0" w:color="auto"/>
              <w:left w:val="single" w:sz="4" w:space="0" w:color="auto"/>
              <w:right w:val="single" w:sz="4" w:space="0" w:color="auto"/>
            </w:tcBorders>
            <w:shd w:val="clear" w:color="auto" w:fill="auto"/>
            <w:vAlign w:val="center"/>
          </w:tcPr>
          <w:p w14:paraId="70DEFA8A" w14:textId="0A1C6A31" w:rsidR="00B901FF" w:rsidRDefault="00B901FF" w:rsidP="00B901FF">
            <w:pPr>
              <w:spacing w:after="0"/>
              <w:jc w:val="center"/>
              <w:rPr>
                <w:ins w:id="35" w:author="Per Lindell" w:date="2024-02-08T09:55:00Z"/>
                <w:rFonts w:ascii="Arial" w:hAnsi="Arial" w:cs="Arial"/>
                <w:color w:val="000000"/>
                <w:sz w:val="18"/>
                <w:szCs w:val="18"/>
                <w:lang w:val="en-US"/>
              </w:rPr>
            </w:pPr>
            <w:ins w:id="36" w:author="Per Lindell" w:date="2024-02-08T09:56:00Z">
              <w:r>
                <w:rPr>
                  <w:rFonts w:ascii="Arial" w:hAnsi="Arial" w:cs="Arial"/>
                  <w:color w:val="000000"/>
                  <w:sz w:val="18"/>
                  <w:szCs w:val="18"/>
                </w:rPr>
                <w:t>CA_n41C-n71B</w:t>
              </w:r>
            </w:ins>
          </w:p>
        </w:tc>
        <w:tc>
          <w:tcPr>
            <w:tcW w:w="809" w:type="pct"/>
            <w:tcBorders>
              <w:top w:val="single" w:sz="4" w:space="0" w:color="auto"/>
              <w:left w:val="nil"/>
              <w:right w:val="single" w:sz="4" w:space="0" w:color="auto"/>
            </w:tcBorders>
            <w:shd w:val="clear" w:color="auto" w:fill="auto"/>
            <w:vAlign w:val="center"/>
          </w:tcPr>
          <w:p w14:paraId="353E70C0" w14:textId="7F2281A9" w:rsidR="00B901FF" w:rsidRDefault="00B901FF" w:rsidP="00B901FF">
            <w:pPr>
              <w:spacing w:after="0"/>
              <w:jc w:val="center"/>
              <w:rPr>
                <w:ins w:id="37" w:author="Per Lindell" w:date="2024-02-08T09:55:00Z"/>
                <w:rFonts w:ascii="Arial" w:hAnsi="Arial" w:cs="Arial"/>
                <w:color w:val="000000"/>
                <w:sz w:val="18"/>
                <w:szCs w:val="18"/>
                <w:lang w:val="en-US"/>
              </w:rPr>
            </w:pPr>
            <w:ins w:id="38" w:author="Per Lindell" w:date="2024-02-08T09:56:00Z">
              <w:r>
                <w:rPr>
                  <w:rFonts w:ascii="Arial" w:hAnsi="Arial" w:cs="Arial"/>
                  <w:color w:val="000000"/>
                  <w:sz w:val="18"/>
                  <w:szCs w:val="18"/>
                </w:rPr>
                <w:t>CA_n41C-n71A</w:t>
              </w:r>
            </w:ins>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37784FE4" w14:textId="08B7D8F3" w:rsidR="00B901FF" w:rsidRDefault="00B901FF" w:rsidP="00B901FF">
            <w:pPr>
              <w:spacing w:after="0"/>
              <w:jc w:val="center"/>
              <w:rPr>
                <w:ins w:id="39" w:author="Per Lindell" w:date="2024-02-08T09:55:00Z"/>
                <w:rFonts w:ascii="Arial" w:hAnsi="Arial" w:cs="Arial"/>
                <w:color w:val="000000"/>
                <w:sz w:val="18"/>
                <w:szCs w:val="18"/>
                <w:lang w:val="en-US"/>
              </w:rPr>
            </w:pPr>
            <w:ins w:id="40" w:author="Per Lindell" w:date="2024-02-08T09:55:00Z">
              <w:r>
                <w:rPr>
                  <w:rFonts w:ascii="Arial" w:hAnsi="Arial" w:cs="Arial"/>
                  <w:color w:val="000000"/>
                  <w:sz w:val="18"/>
                  <w:szCs w:val="18"/>
                  <w:lang w:val="en-US"/>
                </w:rPr>
                <w:t>n41</w:t>
              </w:r>
            </w:ins>
          </w:p>
        </w:tc>
        <w:tc>
          <w:tcPr>
            <w:tcW w:w="2280" w:type="pct"/>
            <w:tcBorders>
              <w:top w:val="single" w:sz="4" w:space="0" w:color="auto"/>
              <w:left w:val="single" w:sz="4" w:space="0" w:color="auto"/>
              <w:bottom w:val="single" w:sz="4" w:space="0" w:color="auto"/>
              <w:right w:val="single" w:sz="4" w:space="0" w:color="auto"/>
            </w:tcBorders>
            <w:shd w:val="clear" w:color="auto" w:fill="auto"/>
            <w:vAlign w:val="center"/>
          </w:tcPr>
          <w:p w14:paraId="1D9DA503" w14:textId="0BABE0A8" w:rsidR="00B901FF" w:rsidRDefault="00B901FF" w:rsidP="00B901FF">
            <w:pPr>
              <w:spacing w:before="100" w:beforeAutospacing="1" w:after="100" w:afterAutospacing="1"/>
              <w:jc w:val="center"/>
              <w:rPr>
                <w:ins w:id="41" w:author="Per Lindell" w:date="2024-02-08T09:55:00Z"/>
                <w:rFonts w:ascii="Arial" w:eastAsia="SimSun" w:hAnsi="Arial" w:cs="Arial"/>
                <w:sz w:val="18"/>
                <w:szCs w:val="18"/>
                <w:lang w:bidi="ar"/>
              </w:rPr>
            </w:pPr>
            <w:ins w:id="42" w:author="Per Lindell" w:date="2024-02-08T09:56:00Z">
              <w:r>
                <w:rPr>
                  <w:rFonts w:ascii="Arial" w:eastAsia="SimSun" w:hAnsi="Arial" w:cs="Arial"/>
                  <w:sz w:val="18"/>
                  <w:szCs w:val="18"/>
                  <w:lang w:bidi="ar"/>
                </w:rPr>
                <w:t>CA_n41C_BCS 4 and 5</w:t>
              </w:r>
            </w:ins>
          </w:p>
        </w:tc>
        <w:tc>
          <w:tcPr>
            <w:tcW w:w="733" w:type="pct"/>
            <w:tcBorders>
              <w:top w:val="single" w:sz="4" w:space="0" w:color="auto"/>
              <w:left w:val="single" w:sz="4" w:space="0" w:color="auto"/>
              <w:right w:val="single" w:sz="4" w:space="0" w:color="auto"/>
            </w:tcBorders>
            <w:vAlign w:val="center"/>
          </w:tcPr>
          <w:p w14:paraId="43D02CFF" w14:textId="35EBB645" w:rsidR="00B901FF" w:rsidRDefault="00B901FF" w:rsidP="00B901FF">
            <w:pPr>
              <w:spacing w:after="0"/>
              <w:jc w:val="center"/>
              <w:rPr>
                <w:ins w:id="43" w:author="Per Lindell" w:date="2024-02-08T09:55:00Z"/>
                <w:rFonts w:ascii="Arial" w:hAnsi="Arial" w:cs="Arial"/>
                <w:sz w:val="18"/>
                <w:szCs w:val="18"/>
                <w:lang w:val="en-US"/>
              </w:rPr>
            </w:pPr>
            <w:ins w:id="44" w:author="Per Lindell" w:date="2024-02-08T09:56:00Z">
              <w:r>
                <w:rPr>
                  <w:rFonts w:ascii="Arial" w:hAnsi="Arial" w:cs="Arial"/>
                  <w:sz w:val="18"/>
                  <w:szCs w:val="18"/>
                  <w:lang w:val="en-US"/>
                </w:rPr>
                <w:t>4 and 5</w:t>
              </w:r>
            </w:ins>
          </w:p>
        </w:tc>
      </w:tr>
      <w:tr w:rsidR="003A295E" w14:paraId="095083DA" w14:textId="77777777" w:rsidTr="00D127E6">
        <w:trPr>
          <w:trHeight w:val="240"/>
          <w:ins w:id="45" w:author="Per Lindell" w:date="2024-02-08T09:55:00Z"/>
        </w:trPr>
        <w:tc>
          <w:tcPr>
            <w:tcW w:w="809" w:type="pct"/>
            <w:tcBorders>
              <w:left w:val="single" w:sz="4" w:space="0" w:color="auto"/>
              <w:bottom w:val="single" w:sz="4" w:space="0" w:color="auto"/>
              <w:right w:val="single" w:sz="4" w:space="0" w:color="auto"/>
            </w:tcBorders>
            <w:shd w:val="clear" w:color="auto" w:fill="auto"/>
            <w:vAlign w:val="center"/>
          </w:tcPr>
          <w:p w14:paraId="57D4F6AB" w14:textId="77777777" w:rsidR="003A295E" w:rsidRDefault="003A295E" w:rsidP="003A295E">
            <w:pPr>
              <w:spacing w:after="0"/>
              <w:rPr>
                <w:ins w:id="46" w:author="Per Lindell" w:date="2024-02-08T09:55:00Z"/>
                <w:rFonts w:ascii="Arial" w:hAnsi="Arial" w:cs="Arial"/>
                <w:color w:val="000000"/>
                <w:sz w:val="18"/>
                <w:szCs w:val="18"/>
                <w:lang w:val="en-US"/>
              </w:rPr>
            </w:pPr>
          </w:p>
        </w:tc>
        <w:tc>
          <w:tcPr>
            <w:tcW w:w="809" w:type="pct"/>
            <w:tcBorders>
              <w:left w:val="nil"/>
              <w:bottom w:val="single" w:sz="4" w:space="0" w:color="auto"/>
              <w:right w:val="single" w:sz="4" w:space="0" w:color="auto"/>
            </w:tcBorders>
            <w:shd w:val="clear" w:color="auto" w:fill="auto"/>
            <w:vAlign w:val="center"/>
          </w:tcPr>
          <w:p w14:paraId="2007D0EB" w14:textId="77777777" w:rsidR="003A295E" w:rsidRDefault="003A295E" w:rsidP="003A295E">
            <w:pPr>
              <w:spacing w:after="0"/>
              <w:rPr>
                <w:ins w:id="47" w:author="Per Lindell" w:date="2024-02-08T09:55:00Z"/>
                <w:rFonts w:ascii="Arial" w:hAnsi="Arial" w:cs="Arial"/>
                <w:color w:val="000000"/>
                <w:sz w:val="18"/>
                <w:szCs w:val="18"/>
                <w:lang w:val="en-US"/>
              </w:rPr>
            </w:pP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66E69632" w14:textId="100A9F33" w:rsidR="003A295E" w:rsidRDefault="003A295E" w:rsidP="003A295E">
            <w:pPr>
              <w:spacing w:after="0"/>
              <w:jc w:val="center"/>
              <w:rPr>
                <w:ins w:id="48" w:author="Per Lindell" w:date="2024-02-08T09:55:00Z"/>
                <w:rFonts w:ascii="Arial" w:hAnsi="Arial" w:cs="Arial"/>
                <w:color w:val="000000"/>
                <w:sz w:val="18"/>
                <w:szCs w:val="18"/>
                <w:lang w:val="en-US"/>
              </w:rPr>
            </w:pPr>
            <w:ins w:id="49" w:author="Per Lindell" w:date="2024-02-08T09:55:00Z">
              <w:r>
                <w:rPr>
                  <w:rFonts w:ascii="Arial" w:hAnsi="Arial" w:cs="Arial"/>
                  <w:color w:val="000000"/>
                  <w:sz w:val="18"/>
                  <w:szCs w:val="18"/>
                  <w:lang w:val="en-US"/>
                </w:rPr>
                <w:t>n71</w:t>
              </w:r>
            </w:ins>
          </w:p>
        </w:tc>
        <w:tc>
          <w:tcPr>
            <w:tcW w:w="2280" w:type="pct"/>
            <w:tcBorders>
              <w:top w:val="single" w:sz="4" w:space="0" w:color="auto"/>
              <w:left w:val="single" w:sz="4" w:space="0" w:color="auto"/>
              <w:bottom w:val="single" w:sz="4" w:space="0" w:color="auto"/>
              <w:right w:val="single" w:sz="4" w:space="0" w:color="auto"/>
            </w:tcBorders>
            <w:shd w:val="clear" w:color="auto" w:fill="auto"/>
            <w:vAlign w:val="center"/>
          </w:tcPr>
          <w:p w14:paraId="371CD94D" w14:textId="3B91DE89" w:rsidR="003A295E" w:rsidRDefault="00B901FF" w:rsidP="003A295E">
            <w:pPr>
              <w:spacing w:before="100" w:beforeAutospacing="1" w:after="100" w:afterAutospacing="1"/>
              <w:jc w:val="center"/>
              <w:rPr>
                <w:ins w:id="50" w:author="Per Lindell" w:date="2024-02-08T09:55:00Z"/>
                <w:rFonts w:ascii="Arial" w:eastAsia="SimSun" w:hAnsi="Arial" w:cs="Arial"/>
                <w:sz w:val="18"/>
                <w:szCs w:val="18"/>
                <w:lang w:bidi="ar"/>
              </w:rPr>
            </w:pPr>
            <w:ins w:id="51" w:author="Per Lindell" w:date="2024-02-08T09:57:00Z">
              <w:r>
                <w:rPr>
                  <w:rFonts w:ascii="Arial" w:eastAsia="SimSun" w:hAnsi="Arial" w:cs="Arial"/>
                  <w:sz w:val="18"/>
                  <w:szCs w:val="18"/>
                  <w:lang w:bidi="ar"/>
                </w:rPr>
                <w:t>CA_n71B_BCS 4 and 5</w:t>
              </w:r>
            </w:ins>
          </w:p>
        </w:tc>
        <w:tc>
          <w:tcPr>
            <w:tcW w:w="733" w:type="pct"/>
            <w:tcBorders>
              <w:left w:val="single" w:sz="4" w:space="0" w:color="auto"/>
              <w:bottom w:val="single" w:sz="4" w:space="0" w:color="auto"/>
              <w:right w:val="single" w:sz="4" w:space="0" w:color="auto"/>
            </w:tcBorders>
            <w:vAlign w:val="center"/>
          </w:tcPr>
          <w:p w14:paraId="68C93058" w14:textId="77777777" w:rsidR="003A295E" w:rsidRDefault="003A295E" w:rsidP="003A295E">
            <w:pPr>
              <w:spacing w:after="0"/>
              <w:rPr>
                <w:ins w:id="52" w:author="Per Lindell" w:date="2024-02-08T09:55:00Z"/>
                <w:rFonts w:ascii="Arial" w:hAnsi="Arial" w:cs="Arial"/>
                <w:sz w:val="18"/>
                <w:szCs w:val="18"/>
                <w:lang w:val="en-US"/>
              </w:rPr>
            </w:pPr>
          </w:p>
        </w:tc>
      </w:tr>
    </w:tbl>
    <w:p w14:paraId="4466EC87" w14:textId="77777777" w:rsidR="003A295E" w:rsidRDefault="003A295E" w:rsidP="003A295E">
      <w:pPr>
        <w:rPr>
          <w:rFonts w:asciiTheme="minorHAnsi" w:eastAsiaTheme="minorHAnsi" w:hAnsiTheme="minorHAnsi" w:cstheme="minorBidi"/>
          <w:sz w:val="22"/>
          <w:szCs w:val="22"/>
          <w:lang w:eastAsia="ko-KR"/>
        </w:rPr>
      </w:pPr>
    </w:p>
    <w:p w14:paraId="3B8CBD67" w14:textId="77777777" w:rsidR="003A295E" w:rsidRDefault="003A295E" w:rsidP="003A295E">
      <w:pPr>
        <w:pStyle w:val="Heading4"/>
        <w:spacing w:before="180"/>
        <w:rPr>
          <w:rFonts w:eastAsia="Times New Roman"/>
        </w:rPr>
      </w:pPr>
      <w:r>
        <w:rPr>
          <w:rFonts w:eastAsia="SimSun" w:hint="eastAsia"/>
          <w:lang w:eastAsia="zh-CN"/>
        </w:rPr>
        <w:t>5.72</w:t>
      </w:r>
      <w:r>
        <w:rPr>
          <w:rFonts w:eastAsia="Times New Roman"/>
        </w:rPr>
        <w:t>.1.3</w:t>
      </w:r>
      <w:r>
        <w:rPr>
          <w:rFonts w:eastAsia="Times New Roman"/>
        </w:rPr>
        <w:tab/>
        <w:t>Co-existence studies</w:t>
      </w:r>
    </w:p>
    <w:p w14:paraId="214AE166" w14:textId="77777777" w:rsidR="003A295E" w:rsidRDefault="003A295E" w:rsidP="003A295E">
      <w:pPr>
        <w:rPr>
          <w:rFonts w:ascii="Arial" w:hAnsi="Arial" w:cs="Arial"/>
        </w:rPr>
      </w:pPr>
      <w:r>
        <w:rPr>
          <w:rFonts w:ascii="Arial" w:hAnsi="Arial" w:cs="Arial"/>
        </w:rPr>
        <w:t xml:space="preserve">The co-existence study has been completed for this CA except the triple-beat analysis, that this addition brings. The analysis of the IMD is found in Table </w:t>
      </w:r>
      <w:r>
        <w:rPr>
          <w:rFonts w:ascii="Arial" w:hAnsi="Arial" w:cs="Arial" w:hint="eastAsia"/>
          <w:lang w:eastAsia="zh-CN"/>
        </w:rPr>
        <w:t>5.72</w:t>
      </w:r>
      <w:r>
        <w:rPr>
          <w:rFonts w:ascii="Arial" w:hAnsi="Arial" w:cs="Arial"/>
        </w:rPr>
        <w:t>.1.3-1.</w:t>
      </w:r>
    </w:p>
    <w:p w14:paraId="50B5DCBF" w14:textId="77777777" w:rsidR="003A295E" w:rsidRDefault="003A295E" w:rsidP="003A295E">
      <w:pPr>
        <w:pStyle w:val="TH"/>
        <w:rPr>
          <w:sz w:val="16"/>
          <w:lang w:eastAsia="zh-CN"/>
        </w:rPr>
      </w:pPr>
      <w:r>
        <w:rPr>
          <w:rFonts w:cs="Arial"/>
        </w:rPr>
        <w:t xml:space="preserve">Table </w:t>
      </w:r>
      <w:r>
        <w:rPr>
          <w:rFonts w:cs="Arial" w:hint="eastAsia"/>
          <w:lang w:val="en-US" w:eastAsia="zh-CN"/>
        </w:rPr>
        <w:t>5.72</w:t>
      </w:r>
      <w:r>
        <w:rPr>
          <w:rFonts w:cs="Arial"/>
          <w:lang w:eastAsia="zh-CN"/>
        </w:rPr>
        <w:t>.1</w:t>
      </w:r>
      <w:r>
        <w:rPr>
          <w:rFonts w:cs="Arial"/>
        </w:rPr>
        <w:t>.3-1</w:t>
      </w:r>
      <w:r>
        <w:t>: Triple-beat IMD analysis of band n41+n71</w:t>
      </w:r>
      <w:r>
        <w:rPr>
          <w:sz w:val="16"/>
          <w:lang w:eastAsia="zh-CN"/>
        </w:rPr>
        <w:t xml:space="preserve"> </w:t>
      </w:r>
    </w:p>
    <w:tbl>
      <w:tblPr>
        <w:tblW w:w="9629" w:type="dxa"/>
        <w:tblLook w:val="04A0" w:firstRow="1" w:lastRow="0" w:firstColumn="1" w:lastColumn="0" w:noHBand="0" w:noVBand="1"/>
      </w:tblPr>
      <w:tblGrid>
        <w:gridCol w:w="1266"/>
        <w:gridCol w:w="1701"/>
        <w:gridCol w:w="1701"/>
        <w:gridCol w:w="1701"/>
        <w:gridCol w:w="1843"/>
        <w:gridCol w:w="283"/>
        <w:gridCol w:w="1134"/>
      </w:tblGrid>
      <w:tr w:rsidR="003A295E" w14:paraId="038D7748" w14:textId="77777777" w:rsidTr="00D127E6">
        <w:trPr>
          <w:trHeight w:val="270"/>
        </w:trPr>
        <w:tc>
          <w:tcPr>
            <w:tcW w:w="1266" w:type="dxa"/>
            <w:tcBorders>
              <w:top w:val="single" w:sz="8" w:space="0" w:color="auto"/>
              <w:left w:val="single" w:sz="8" w:space="0" w:color="auto"/>
              <w:bottom w:val="single" w:sz="4" w:space="0" w:color="auto"/>
              <w:right w:val="single" w:sz="8" w:space="0" w:color="auto"/>
            </w:tcBorders>
            <w:shd w:val="clear" w:color="auto" w:fill="auto"/>
            <w:noWrap/>
            <w:vAlign w:val="center"/>
          </w:tcPr>
          <w:p w14:paraId="6BE26B4B" w14:textId="77777777" w:rsidR="003A295E" w:rsidRDefault="003A295E" w:rsidP="00D127E6">
            <w:pPr>
              <w:spacing w:after="0"/>
              <w:jc w:val="center"/>
              <w:rPr>
                <w:rFonts w:ascii="Calibri" w:hAnsi="Calibri" w:cs="Calibri"/>
                <w:color w:val="000000"/>
                <w:sz w:val="16"/>
                <w:szCs w:val="16"/>
                <w:lang w:val="zh-CN" w:eastAsia="zh-CN"/>
              </w:rPr>
            </w:pPr>
            <w:r>
              <w:rPr>
                <w:rFonts w:ascii="Calibri" w:hAnsi="Calibri" w:cs="Calibri"/>
                <w:color w:val="000000"/>
                <w:sz w:val="16"/>
                <w:szCs w:val="16"/>
              </w:rPr>
              <w:t>CC location</w:t>
            </w:r>
          </w:p>
        </w:tc>
        <w:tc>
          <w:tcPr>
            <w:tcW w:w="1701" w:type="dxa"/>
            <w:tcBorders>
              <w:top w:val="single" w:sz="8" w:space="0" w:color="auto"/>
              <w:left w:val="nil"/>
              <w:bottom w:val="single" w:sz="4" w:space="0" w:color="auto"/>
              <w:right w:val="single" w:sz="4" w:space="0" w:color="auto"/>
            </w:tcBorders>
            <w:shd w:val="clear" w:color="auto" w:fill="auto"/>
            <w:noWrap/>
            <w:vAlign w:val="bottom"/>
          </w:tcPr>
          <w:p w14:paraId="683B0944" w14:textId="77777777" w:rsidR="003A295E" w:rsidRDefault="003A295E" w:rsidP="00D127E6">
            <w:pPr>
              <w:spacing w:after="0"/>
              <w:jc w:val="center"/>
              <w:rPr>
                <w:rFonts w:ascii="Calibri" w:hAnsi="Calibri" w:cs="Calibri"/>
                <w:color w:val="000000"/>
                <w:sz w:val="16"/>
                <w:szCs w:val="16"/>
                <w:lang w:val="zh-CN" w:eastAsia="zh-CN"/>
              </w:rPr>
            </w:pPr>
            <w:r>
              <w:rPr>
                <w:rFonts w:ascii="Calibri" w:hAnsi="Calibri" w:cs="Calibri"/>
                <w:color w:val="000000"/>
                <w:sz w:val="16"/>
                <w:szCs w:val="16"/>
              </w:rPr>
              <w:t>fU1L</w:t>
            </w:r>
          </w:p>
        </w:tc>
        <w:tc>
          <w:tcPr>
            <w:tcW w:w="1701" w:type="dxa"/>
            <w:tcBorders>
              <w:top w:val="single" w:sz="8" w:space="0" w:color="auto"/>
              <w:left w:val="nil"/>
              <w:bottom w:val="single" w:sz="4" w:space="0" w:color="auto"/>
              <w:right w:val="single" w:sz="4" w:space="0" w:color="auto"/>
            </w:tcBorders>
            <w:shd w:val="clear" w:color="auto" w:fill="auto"/>
            <w:noWrap/>
            <w:vAlign w:val="bottom"/>
          </w:tcPr>
          <w:p w14:paraId="3BDF5AA2" w14:textId="77777777" w:rsidR="003A295E" w:rsidRDefault="003A295E" w:rsidP="00D127E6">
            <w:pPr>
              <w:spacing w:after="0"/>
              <w:jc w:val="center"/>
              <w:rPr>
                <w:rFonts w:ascii="Calibri" w:hAnsi="Calibri" w:cs="Calibri"/>
                <w:color w:val="000000"/>
                <w:sz w:val="16"/>
                <w:szCs w:val="16"/>
                <w:lang w:val="zh-CN" w:eastAsia="zh-CN"/>
              </w:rPr>
            </w:pPr>
            <w:r>
              <w:rPr>
                <w:rFonts w:ascii="Calibri" w:hAnsi="Calibri" w:cs="Calibri"/>
                <w:color w:val="000000"/>
                <w:sz w:val="16"/>
                <w:szCs w:val="16"/>
              </w:rPr>
              <w:t>fU2L</w:t>
            </w:r>
          </w:p>
        </w:tc>
        <w:tc>
          <w:tcPr>
            <w:tcW w:w="1701" w:type="dxa"/>
            <w:tcBorders>
              <w:top w:val="single" w:sz="8" w:space="0" w:color="auto"/>
              <w:left w:val="nil"/>
              <w:bottom w:val="single" w:sz="4" w:space="0" w:color="auto"/>
              <w:right w:val="single" w:sz="4" w:space="0" w:color="auto"/>
            </w:tcBorders>
            <w:shd w:val="clear" w:color="auto" w:fill="auto"/>
            <w:noWrap/>
            <w:vAlign w:val="bottom"/>
          </w:tcPr>
          <w:p w14:paraId="02A4C608" w14:textId="77777777" w:rsidR="003A295E" w:rsidRDefault="003A295E" w:rsidP="00D127E6">
            <w:pPr>
              <w:spacing w:after="0"/>
              <w:jc w:val="center"/>
              <w:rPr>
                <w:rFonts w:ascii="Calibri" w:hAnsi="Calibri" w:cs="Calibri"/>
                <w:color w:val="000000"/>
                <w:sz w:val="16"/>
                <w:szCs w:val="16"/>
                <w:lang w:val="zh-CN" w:eastAsia="zh-CN"/>
              </w:rPr>
            </w:pPr>
            <w:r>
              <w:rPr>
                <w:rFonts w:ascii="Calibri" w:hAnsi="Calibri" w:cs="Calibri"/>
                <w:color w:val="000000"/>
                <w:sz w:val="16"/>
                <w:szCs w:val="16"/>
              </w:rPr>
              <w:t>fU3L</w:t>
            </w:r>
          </w:p>
        </w:tc>
        <w:tc>
          <w:tcPr>
            <w:tcW w:w="1843" w:type="dxa"/>
            <w:tcBorders>
              <w:top w:val="single" w:sz="8" w:space="0" w:color="auto"/>
              <w:left w:val="nil"/>
              <w:bottom w:val="single" w:sz="4" w:space="0" w:color="auto"/>
              <w:right w:val="single" w:sz="4" w:space="0" w:color="auto"/>
            </w:tcBorders>
            <w:shd w:val="clear" w:color="auto" w:fill="auto"/>
            <w:noWrap/>
            <w:vAlign w:val="bottom"/>
          </w:tcPr>
          <w:p w14:paraId="064DD7D5" w14:textId="77777777" w:rsidR="003A295E" w:rsidRDefault="003A295E" w:rsidP="00D127E6">
            <w:pPr>
              <w:spacing w:after="0"/>
              <w:jc w:val="center"/>
              <w:rPr>
                <w:rFonts w:ascii="Calibri" w:hAnsi="Calibri" w:cs="Calibri"/>
                <w:color w:val="000000"/>
                <w:sz w:val="16"/>
                <w:szCs w:val="16"/>
                <w:lang w:val="zh-CN" w:eastAsia="zh-CN"/>
              </w:rPr>
            </w:pPr>
            <w:r>
              <w:rPr>
                <w:rFonts w:ascii="Calibri" w:hAnsi="Calibri" w:cs="Calibri"/>
                <w:color w:val="000000"/>
                <w:sz w:val="16"/>
                <w:szCs w:val="16"/>
              </w:rPr>
              <w:t>fU1H</w:t>
            </w:r>
          </w:p>
        </w:tc>
        <w:tc>
          <w:tcPr>
            <w:tcW w:w="283" w:type="dxa"/>
            <w:tcBorders>
              <w:top w:val="nil"/>
              <w:left w:val="nil"/>
              <w:bottom w:val="nil"/>
              <w:right w:val="nil"/>
            </w:tcBorders>
            <w:shd w:val="clear" w:color="auto" w:fill="auto"/>
            <w:noWrap/>
            <w:vAlign w:val="bottom"/>
          </w:tcPr>
          <w:p w14:paraId="735DBF53" w14:textId="77777777" w:rsidR="003A295E" w:rsidRDefault="003A295E" w:rsidP="00D127E6">
            <w:pPr>
              <w:spacing w:after="0"/>
              <w:rPr>
                <w:rFonts w:ascii="Calibri" w:hAnsi="Calibri" w:cs="Calibri"/>
                <w:color w:val="000000"/>
                <w:sz w:val="16"/>
                <w:szCs w:val="16"/>
                <w:lang w:val="zh-CN" w:eastAsia="zh-CN"/>
              </w:rPr>
            </w:pPr>
            <w:r>
              <w:rPr>
                <w:rFonts w:ascii="Calibri" w:hAnsi="Calibri" w:cs="Calibri"/>
                <w:color w:val="000000"/>
                <w:sz w:val="16"/>
                <w:szCs w:val="16"/>
              </w:rPr>
              <w:t> </w:t>
            </w:r>
          </w:p>
        </w:tc>
        <w:tc>
          <w:tcPr>
            <w:tcW w:w="1134" w:type="dxa"/>
            <w:tcBorders>
              <w:top w:val="single" w:sz="8" w:space="0" w:color="auto"/>
              <w:left w:val="single" w:sz="4" w:space="0" w:color="auto"/>
              <w:bottom w:val="single" w:sz="4" w:space="0" w:color="auto"/>
              <w:right w:val="single" w:sz="4" w:space="0" w:color="auto"/>
            </w:tcBorders>
            <w:shd w:val="clear" w:color="auto" w:fill="auto"/>
            <w:noWrap/>
            <w:vAlign w:val="center"/>
          </w:tcPr>
          <w:p w14:paraId="6E81C5C8" w14:textId="77777777" w:rsidR="003A295E" w:rsidRDefault="003A295E" w:rsidP="00D127E6">
            <w:pPr>
              <w:spacing w:after="0"/>
              <w:jc w:val="center"/>
              <w:rPr>
                <w:rFonts w:ascii="Calibri" w:hAnsi="Calibri" w:cs="Calibri"/>
                <w:color w:val="000000"/>
                <w:sz w:val="16"/>
                <w:szCs w:val="16"/>
                <w:lang w:val="zh-CN" w:eastAsia="zh-CN"/>
              </w:rPr>
            </w:pPr>
            <w:r>
              <w:rPr>
                <w:rFonts w:ascii="Calibri" w:hAnsi="Calibri" w:cs="Calibri"/>
                <w:color w:val="000000"/>
                <w:sz w:val="16"/>
                <w:szCs w:val="16"/>
              </w:rPr>
              <w:t>Channel BW</w:t>
            </w:r>
          </w:p>
        </w:tc>
      </w:tr>
      <w:tr w:rsidR="003A295E" w14:paraId="5F8DFE5D" w14:textId="77777777" w:rsidTr="00D127E6">
        <w:trPr>
          <w:trHeight w:val="270"/>
        </w:trPr>
        <w:tc>
          <w:tcPr>
            <w:tcW w:w="1266" w:type="dxa"/>
            <w:tcBorders>
              <w:top w:val="nil"/>
              <w:left w:val="single" w:sz="8" w:space="0" w:color="auto"/>
              <w:bottom w:val="single" w:sz="8" w:space="0" w:color="auto"/>
              <w:right w:val="single" w:sz="8" w:space="0" w:color="auto"/>
            </w:tcBorders>
            <w:shd w:val="clear" w:color="auto" w:fill="auto"/>
            <w:noWrap/>
            <w:vAlign w:val="bottom"/>
          </w:tcPr>
          <w:p w14:paraId="6525AEBD" w14:textId="77777777" w:rsidR="003A295E" w:rsidRDefault="003A295E" w:rsidP="00D127E6">
            <w:pPr>
              <w:spacing w:after="0"/>
              <w:jc w:val="center"/>
              <w:rPr>
                <w:rFonts w:ascii="Calibri" w:hAnsi="Calibri" w:cs="Calibri"/>
                <w:color w:val="000000"/>
                <w:sz w:val="16"/>
                <w:szCs w:val="16"/>
                <w:lang w:val="zh-CN" w:eastAsia="zh-CN"/>
              </w:rPr>
            </w:pPr>
            <w:r>
              <w:rPr>
                <w:rFonts w:ascii="Calibri" w:hAnsi="Calibri" w:cs="Calibri"/>
                <w:color w:val="000000"/>
                <w:sz w:val="16"/>
                <w:szCs w:val="16"/>
              </w:rPr>
              <w:t>Frequency</w:t>
            </w:r>
          </w:p>
        </w:tc>
        <w:tc>
          <w:tcPr>
            <w:tcW w:w="1701" w:type="dxa"/>
            <w:tcBorders>
              <w:top w:val="nil"/>
              <w:left w:val="nil"/>
              <w:bottom w:val="single" w:sz="8" w:space="0" w:color="auto"/>
              <w:right w:val="single" w:sz="4" w:space="0" w:color="auto"/>
            </w:tcBorders>
            <w:shd w:val="clear" w:color="auto" w:fill="auto"/>
            <w:noWrap/>
            <w:vAlign w:val="bottom"/>
          </w:tcPr>
          <w:p w14:paraId="71AD8197" w14:textId="77777777" w:rsidR="003A295E" w:rsidRDefault="003A295E" w:rsidP="00D127E6">
            <w:pPr>
              <w:spacing w:after="0"/>
              <w:jc w:val="center"/>
              <w:rPr>
                <w:rFonts w:ascii="Calibri" w:hAnsi="Calibri" w:cs="Calibri"/>
                <w:color w:val="000000"/>
                <w:sz w:val="16"/>
                <w:szCs w:val="16"/>
                <w:lang w:val="zh-CN" w:eastAsia="zh-CN"/>
              </w:rPr>
            </w:pPr>
            <w:r>
              <w:rPr>
                <w:rFonts w:ascii="Calibri" w:hAnsi="Calibri" w:cs="Calibri"/>
                <w:color w:val="000000"/>
                <w:sz w:val="16"/>
                <w:szCs w:val="16"/>
              </w:rPr>
              <w:t>2496</w:t>
            </w:r>
          </w:p>
        </w:tc>
        <w:tc>
          <w:tcPr>
            <w:tcW w:w="1701" w:type="dxa"/>
            <w:tcBorders>
              <w:top w:val="nil"/>
              <w:left w:val="nil"/>
              <w:bottom w:val="single" w:sz="8" w:space="0" w:color="auto"/>
              <w:right w:val="single" w:sz="4" w:space="0" w:color="auto"/>
            </w:tcBorders>
            <w:shd w:val="clear" w:color="auto" w:fill="auto"/>
            <w:noWrap/>
            <w:vAlign w:val="bottom"/>
          </w:tcPr>
          <w:p w14:paraId="28518481" w14:textId="77777777" w:rsidR="003A295E" w:rsidRDefault="003A295E" w:rsidP="00D127E6">
            <w:pPr>
              <w:spacing w:after="0"/>
              <w:jc w:val="center"/>
              <w:rPr>
                <w:rFonts w:ascii="Calibri" w:hAnsi="Calibri" w:cs="Calibri"/>
                <w:color w:val="000000"/>
                <w:sz w:val="16"/>
                <w:szCs w:val="16"/>
                <w:lang w:val="zh-CN" w:eastAsia="zh-CN"/>
              </w:rPr>
            </w:pPr>
            <w:r>
              <w:rPr>
                <w:rFonts w:ascii="Calibri" w:hAnsi="Calibri" w:cs="Calibri"/>
                <w:color w:val="000000"/>
                <w:sz w:val="16"/>
                <w:szCs w:val="16"/>
              </w:rPr>
              <w:t>2516</w:t>
            </w:r>
          </w:p>
        </w:tc>
        <w:tc>
          <w:tcPr>
            <w:tcW w:w="1701" w:type="dxa"/>
            <w:tcBorders>
              <w:top w:val="nil"/>
              <w:left w:val="nil"/>
              <w:bottom w:val="single" w:sz="8" w:space="0" w:color="auto"/>
              <w:right w:val="single" w:sz="4" w:space="0" w:color="auto"/>
            </w:tcBorders>
            <w:shd w:val="clear" w:color="auto" w:fill="auto"/>
            <w:noWrap/>
            <w:vAlign w:val="bottom"/>
          </w:tcPr>
          <w:p w14:paraId="5A550C13" w14:textId="77777777" w:rsidR="003A295E" w:rsidRDefault="003A295E" w:rsidP="00D127E6">
            <w:pPr>
              <w:spacing w:after="0"/>
              <w:jc w:val="center"/>
              <w:rPr>
                <w:rFonts w:ascii="Calibri" w:hAnsi="Calibri" w:cs="Calibri"/>
                <w:color w:val="000000"/>
                <w:sz w:val="16"/>
                <w:szCs w:val="16"/>
                <w:lang w:val="zh-CN" w:eastAsia="zh-CN"/>
              </w:rPr>
            </w:pPr>
            <w:r>
              <w:rPr>
                <w:rFonts w:ascii="Calibri" w:hAnsi="Calibri" w:cs="Calibri"/>
                <w:color w:val="000000"/>
                <w:sz w:val="16"/>
                <w:szCs w:val="16"/>
              </w:rPr>
              <w:t>2666</w:t>
            </w:r>
          </w:p>
        </w:tc>
        <w:tc>
          <w:tcPr>
            <w:tcW w:w="1843" w:type="dxa"/>
            <w:tcBorders>
              <w:top w:val="nil"/>
              <w:left w:val="nil"/>
              <w:bottom w:val="single" w:sz="8" w:space="0" w:color="auto"/>
              <w:right w:val="single" w:sz="4" w:space="0" w:color="auto"/>
            </w:tcBorders>
            <w:shd w:val="clear" w:color="auto" w:fill="auto"/>
            <w:noWrap/>
            <w:vAlign w:val="bottom"/>
          </w:tcPr>
          <w:p w14:paraId="0BBD0C1F" w14:textId="77777777" w:rsidR="003A295E" w:rsidRDefault="003A295E" w:rsidP="00D127E6">
            <w:pPr>
              <w:spacing w:after="0"/>
              <w:jc w:val="center"/>
              <w:rPr>
                <w:rFonts w:ascii="Calibri" w:hAnsi="Calibri" w:cs="Calibri"/>
                <w:color w:val="000000"/>
                <w:sz w:val="16"/>
                <w:szCs w:val="16"/>
                <w:lang w:val="zh-CN" w:eastAsia="zh-CN"/>
              </w:rPr>
            </w:pPr>
            <w:r>
              <w:rPr>
                <w:rFonts w:ascii="Calibri" w:hAnsi="Calibri" w:cs="Calibri"/>
                <w:color w:val="000000"/>
                <w:sz w:val="16"/>
                <w:szCs w:val="16"/>
              </w:rPr>
              <w:t>2690</w:t>
            </w:r>
          </w:p>
        </w:tc>
        <w:tc>
          <w:tcPr>
            <w:tcW w:w="283" w:type="dxa"/>
            <w:tcBorders>
              <w:top w:val="nil"/>
              <w:left w:val="nil"/>
              <w:bottom w:val="nil"/>
              <w:right w:val="nil"/>
            </w:tcBorders>
            <w:shd w:val="clear" w:color="auto" w:fill="auto"/>
            <w:noWrap/>
            <w:vAlign w:val="bottom"/>
          </w:tcPr>
          <w:p w14:paraId="6E86C538" w14:textId="77777777" w:rsidR="003A295E" w:rsidRDefault="003A295E" w:rsidP="00D127E6">
            <w:pPr>
              <w:spacing w:after="0"/>
              <w:rPr>
                <w:rFonts w:ascii="Calibri" w:hAnsi="Calibri" w:cs="Calibri"/>
                <w:color w:val="000000"/>
                <w:sz w:val="16"/>
                <w:szCs w:val="16"/>
                <w:lang w:val="zh-CN" w:eastAsia="zh-CN"/>
              </w:rPr>
            </w:pPr>
            <w:r>
              <w:rPr>
                <w:rFonts w:ascii="Calibri" w:hAnsi="Calibri" w:cs="Calibri"/>
                <w:color w:val="000000"/>
                <w:sz w:val="16"/>
                <w:szCs w:val="16"/>
              </w:rPr>
              <w:t> </w:t>
            </w:r>
          </w:p>
        </w:tc>
        <w:tc>
          <w:tcPr>
            <w:tcW w:w="1134" w:type="dxa"/>
            <w:tcBorders>
              <w:top w:val="nil"/>
              <w:left w:val="single" w:sz="4" w:space="0" w:color="auto"/>
              <w:bottom w:val="single" w:sz="8" w:space="0" w:color="auto"/>
              <w:right w:val="single" w:sz="4" w:space="0" w:color="auto"/>
            </w:tcBorders>
            <w:shd w:val="clear" w:color="auto" w:fill="auto"/>
            <w:noWrap/>
            <w:vAlign w:val="bottom"/>
          </w:tcPr>
          <w:p w14:paraId="4348EBE1" w14:textId="77777777" w:rsidR="003A295E" w:rsidRDefault="003A295E" w:rsidP="00D127E6">
            <w:pPr>
              <w:spacing w:after="0"/>
              <w:jc w:val="center"/>
              <w:rPr>
                <w:rFonts w:ascii="Calibri" w:hAnsi="Calibri" w:cs="Calibri"/>
                <w:color w:val="000000"/>
                <w:sz w:val="16"/>
                <w:szCs w:val="16"/>
                <w:lang w:val="zh-CN" w:eastAsia="zh-CN"/>
              </w:rPr>
            </w:pPr>
            <w:r>
              <w:rPr>
                <w:rFonts w:ascii="Calibri" w:hAnsi="Calibri" w:cs="Calibri"/>
                <w:color w:val="000000"/>
                <w:sz w:val="16"/>
                <w:szCs w:val="16"/>
              </w:rPr>
              <w:t>10</w:t>
            </w:r>
          </w:p>
        </w:tc>
      </w:tr>
      <w:tr w:rsidR="003A295E" w14:paraId="5B851C4D" w14:textId="77777777" w:rsidTr="00D127E6">
        <w:trPr>
          <w:trHeight w:val="270"/>
        </w:trPr>
        <w:tc>
          <w:tcPr>
            <w:tcW w:w="1266" w:type="dxa"/>
            <w:tcBorders>
              <w:top w:val="nil"/>
              <w:left w:val="single" w:sz="8" w:space="0" w:color="auto"/>
              <w:bottom w:val="single" w:sz="4" w:space="0" w:color="auto"/>
              <w:right w:val="single" w:sz="8" w:space="0" w:color="auto"/>
            </w:tcBorders>
            <w:shd w:val="clear" w:color="auto" w:fill="auto"/>
            <w:noWrap/>
            <w:vAlign w:val="center"/>
          </w:tcPr>
          <w:p w14:paraId="656417A4" w14:textId="77777777" w:rsidR="003A295E" w:rsidRDefault="003A295E" w:rsidP="00D127E6">
            <w:pPr>
              <w:spacing w:after="0"/>
              <w:jc w:val="center"/>
              <w:rPr>
                <w:rFonts w:ascii="Calibri" w:hAnsi="Calibri" w:cs="Calibri"/>
                <w:color w:val="000000"/>
                <w:sz w:val="16"/>
                <w:szCs w:val="16"/>
                <w:lang w:val="zh-CN" w:eastAsia="zh-CN"/>
              </w:rPr>
            </w:pPr>
            <w:r>
              <w:rPr>
                <w:rFonts w:ascii="Calibri" w:hAnsi="Calibri" w:cs="Calibri"/>
                <w:color w:val="000000"/>
                <w:sz w:val="16"/>
                <w:szCs w:val="16"/>
              </w:rPr>
              <w:t>CC location</w:t>
            </w:r>
          </w:p>
        </w:tc>
        <w:tc>
          <w:tcPr>
            <w:tcW w:w="1701" w:type="dxa"/>
            <w:tcBorders>
              <w:top w:val="nil"/>
              <w:left w:val="nil"/>
              <w:bottom w:val="single" w:sz="4" w:space="0" w:color="auto"/>
              <w:right w:val="single" w:sz="4" w:space="0" w:color="auto"/>
            </w:tcBorders>
            <w:shd w:val="clear" w:color="auto" w:fill="auto"/>
            <w:noWrap/>
            <w:vAlign w:val="bottom"/>
          </w:tcPr>
          <w:p w14:paraId="4BEBD0F5" w14:textId="77777777" w:rsidR="003A295E" w:rsidRDefault="003A295E" w:rsidP="00D127E6">
            <w:pPr>
              <w:spacing w:after="0"/>
              <w:jc w:val="center"/>
              <w:rPr>
                <w:rFonts w:ascii="Calibri" w:hAnsi="Calibri" w:cs="Calibri"/>
                <w:color w:val="000000"/>
                <w:sz w:val="16"/>
                <w:szCs w:val="16"/>
                <w:lang w:val="zh-CN" w:eastAsia="zh-CN"/>
              </w:rPr>
            </w:pPr>
            <w:proofErr w:type="spellStart"/>
            <w:r>
              <w:rPr>
                <w:rFonts w:ascii="Calibri" w:hAnsi="Calibri" w:cs="Calibri"/>
                <w:color w:val="000000"/>
                <w:sz w:val="16"/>
                <w:szCs w:val="16"/>
              </w:rPr>
              <w:t>fSCCL</w:t>
            </w:r>
            <w:proofErr w:type="spellEnd"/>
          </w:p>
        </w:tc>
        <w:tc>
          <w:tcPr>
            <w:tcW w:w="1701" w:type="dxa"/>
            <w:tcBorders>
              <w:top w:val="nil"/>
              <w:left w:val="nil"/>
              <w:bottom w:val="single" w:sz="4" w:space="0" w:color="auto"/>
              <w:right w:val="single" w:sz="4" w:space="0" w:color="auto"/>
            </w:tcBorders>
            <w:shd w:val="clear" w:color="auto" w:fill="auto"/>
            <w:noWrap/>
            <w:vAlign w:val="bottom"/>
          </w:tcPr>
          <w:p w14:paraId="30BC33CD" w14:textId="77777777" w:rsidR="003A295E" w:rsidRDefault="003A295E" w:rsidP="00D127E6">
            <w:pPr>
              <w:spacing w:after="0"/>
              <w:jc w:val="center"/>
              <w:rPr>
                <w:rFonts w:ascii="Calibri" w:hAnsi="Calibri" w:cs="Calibri"/>
                <w:color w:val="000000"/>
                <w:sz w:val="16"/>
                <w:szCs w:val="16"/>
                <w:lang w:val="zh-CN" w:eastAsia="zh-CN"/>
              </w:rPr>
            </w:pPr>
            <w:proofErr w:type="spellStart"/>
            <w:r>
              <w:rPr>
                <w:rFonts w:ascii="Calibri" w:hAnsi="Calibri" w:cs="Calibri"/>
                <w:color w:val="000000"/>
                <w:sz w:val="16"/>
                <w:szCs w:val="16"/>
              </w:rPr>
              <w:t>fSCCH</w:t>
            </w:r>
            <w:proofErr w:type="spellEnd"/>
          </w:p>
        </w:tc>
        <w:tc>
          <w:tcPr>
            <w:tcW w:w="1701" w:type="dxa"/>
            <w:tcBorders>
              <w:top w:val="nil"/>
              <w:left w:val="nil"/>
              <w:bottom w:val="single" w:sz="4" w:space="0" w:color="auto"/>
              <w:right w:val="single" w:sz="4" w:space="0" w:color="auto"/>
            </w:tcBorders>
            <w:shd w:val="clear" w:color="auto" w:fill="auto"/>
            <w:noWrap/>
            <w:vAlign w:val="bottom"/>
          </w:tcPr>
          <w:p w14:paraId="3F1C0F6C" w14:textId="77777777" w:rsidR="003A295E" w:rsidRDefault="003A295E" w:rsidP="00D127E6">
            <w:pPr>
              <w:spacing w:after="0"/>
              <w:jc w:val="center"/>
              <w:rPr>
                <w:rFonts w:ascii="Calibri" w:hAnsi="Calibri" w:cs="Calibri"/>
                <w:color w:val="000000"/>
                <w:sz w:val="16"/>
                <w:szCs w:val="16"/>
                <w:lang w:val="zh-CN" w:eastAsia="zh-CN"/>
              </w:rPr>
            </w:pPr>
            <w:r>
              <w:rPr>
                <w:rFonts w:ascii="Calibri" w:hAnsi="Calibri" w:cs="Calibri"/>
                <w:color w:val="000000"/>
                <w:sz w:val="16"/>
                <w:szCs w:val="16"/>
              </w:rPr>
              <w:t>fU2H</w:t>
            </w:r>
          </w:p>
        </w:tc>
        <w:tc>
          <w:tcPr>
            <w:tcW w:w="1843" w:type="dxa"/>
            <w:tcBorders>
              <w:top w:val="nil"/>
              <w:left w:val="nil"/>
              <w:bottom w:val="single" w:sz="4" w:space="0" w:color="auto"/>
              <w:right w:val="single" w:sz="8" w:space="0" w:color="auto"/>
            </w:tcBorders>
            <w:shd w:val="clear" w:color="auto" w:fill="auto"/>
            <w:noWrap/>
            <w:vAlign w:val="bottom"/>
          </w:tcPr>
          <w:p w14:paraId="328874CE" w14:textId="77777777" w:rsidR="003A295E" w:rsidRDefault="003A295E" w:rsidP="00D127E6">
            <w:pPr>
              <w:spacing w:after="0"/>
              <w:jc w:val="center"/>
              <w:rPr>
                <w:rFonts w:ascii="Calibri" w:hAnsi="Calibri" w:cs="Calibri"/>
                <w:color w:val="000000"/>
                <w:sz w:val="16"/>
                <w:szCs w:val="16"/>
                <w:lang w:val="zh-CN" w:eastAsia="zh-CN"/>
              </w:rPr>
            </w:pPr>
            <w:r>
              <w:rPr>
                <w:rFonts w:ascii="Calibri" w:hAnsi="Calibri" w:cs="Calibri"/>
                <w:color w:val="000000"/>
                <w:sz w:val="16"/>
                <w:szCs w:val="16"/>
              </w:rPr>
              <w:t>fU3H</w:t>
            </w:r>
          </w:p>
        </w:tc>
        <w:tc>
          <w:tcPr>
            <w:tcW w:w="283" w:type="dxa"/>
            <w:tcBorders>
              <w:top w:val="nil"/>
              <w:left w:val="nil"/>
              <w:bottom w:val="nil"/>
              <w:right w:val="nil"/>
            </w:tcBorders>
            <w:shd w:val="clear" w:color="auto" w:fill="auto"/>
            <w:noWrap/>
            <w:vAlign w:val="bottom"/>
          </w:tcPr>
          <w:p w14:paraId="37F5E31F" w14:textId="77777777" w:rsidR="003A295E" w:rsidRDefault="003A295E" w:rsidP="00D127E6">
            <w:pPr>
              <w:spacing w:after="0"/>
              <w:rPr>
                <w:rFonts w:ascii="Calibri" w:hAnsi="Calibri" w:cs="Calibri"/>
                <w:color w:val="000000"/>
                <w:sz w:val="16"/>
                <w:szCs w:val="16"/>
                <w:lang w:val="zh-CN" w:eastAsia="zh-CN"/>
              </w:rPr>
            </w:pPr>
            <w:r>
              <w:rPr>
                <w:rFonts w:ascii="Calibri" w:hAnsi="Calibri" w:cs="Calibri"/>
                <w:color w:val="000000"/>
                <w:sz w:val="16"/>
                <w:szCs w:val="16"/>
              </w:rPr>
              <w:t> </w:t>
            </w:r>
          </w:p>
        </w:tc>
        <w:tc>
          <w:tcPr>
            <w:tcW w:w="1134" w:type="dxa"/>
            <w:tcBorders>
              <w:top w:val="nil"/>
              <w:left w:val="single" w:sz="4" w:space="0" w:color="auto"/>
              <w:bottom w:val="single" w:sz="4" w:space="0" w:color="auto"/>
              <w:right w:val="single" w:sz="4" w:space="0" w:color="auto"/>
            </w:tcBorders>
            <w:shd w:val="clear" w:color="auto" w:fill="auto"/>
            <w:vAlign w:val="bottom"/>
          </w:tcPr>
          <w:p w14:paraId="6F16DF65" w14:textId="77777777" w:rsidR="003A295E" w:rsidRDefault="003A295E" w:rsidP="00D127E6">
            <w:pPr>
              <w:spacing w:after="0"/>
              <w:jc w:val="center"/>
              <w:rPr>
                <w:rFonts w:ascii="Calibri" w:hAnsi="Calibri" w:cs="Calibri"/>
                <w:color w:val="000000"/>
                <w:sz w:val="16"/>
                <w:szCs w:val="16"/>
                <w:lang w:val="zh-CN" w:eastAsia="zh-CN"/>
              </w:rPr>
            </w:pPr>
            <w:r>
              <w:rPr>
                <w:rFonts w:ascii="Calibri" w:hAnsi="Calibri" w:cs="Calibri"/>
                <w:color w:val="000000"/>
                <w:sz w:val="16"/>
                <w:szCs w:val="16"/>
              </w:rPr>
              <w:t>Min channel separation</w:t>
            </w:r>
          </w:p>
        </w:tc>
      </w:tr>
      <w:tr w:rsidR="003A295E" w14:paraId="58FA983E" w14:textId="77777777" w:rsidTr="00D127E6">
        <w:trPr>
          <w:trHeight w:val="270"/>
        </w:trPr>
        <w:tc>
          <w:tcPr>
            <w:tcW w:w="1266" w:type="dxa"/>
            <w:tcBorders>
              <w:top w:val="nil"/>
              <w:left w:val="single" w:sz="8" w:space="0" w:color="auto"/>
              <w:bottom w:val="single" w:sz="8" w:space="0" w:color="auto"/>
              <w:right w:val="single" w:sz="8" w:space="0" w:color="auto"/>
            </w:tcBorders>
            <w:shd w:val="clear" w:color="auto" w:fill="auto"/>
            <w:noWrap/>
            <w:vAlign w:val="bottom"/>
          </w:tcPr>
          <w:p w14:paraId="1C9BA47F" w14:textId="77777777" w:rsidR="003A295E" w:rsidRDefault="003A295E" w:rsidP="00D127E6">
            <w:pPr>
              <w:spacing w:after="0"/>
              <w:jc w:val="center"/>
              <w:rPr>
                <w:rFonts w:ascii="Calibri" w:hAnsi="Calibri" w:cs="Calibri"/>
                <w:color w:val="000000"/>
                <w:sz w:val="16"/>
                <w:szCs w:val="16"/>
                <w:lang w:val="zh-CN" w:eastAsia="zh-CN"/>
              </w:rPr>
            </w:pPr>
            <w:r>
              <w:rPr>
                <w:rFonts w:ascii="Calibri" w:hAnsi="Calibri" w:cs="Calibri"/>
                <w:color w:val="000000"/>
                <w:sz w:val="16"/>
                <w:szCs w:val="16"/>
              </w:rPr>
              <w:t>Frequency</w:t>
            </w:r>
          </w:p>
        </w:tc>
        <w:tc>
          <w:tcPr>
            <w:tcW w:w="1701" w:type="dxa"/>
            <w:tcBorders>
              <w:top w:val="nil"/>
              <w:left w:val="nil"/>
              <w:bottom w:val="single" w:sz="8" w:space="0" w:color="auto"/>
              <w:right w:val="single" w:sz="4" w:space="0" w:color="auto"/>
            </w:tcBorders>
            <w:shd w:val="clear" w:color="auto" w:fill="auto"/>
            <w:noWrap/>
            <w:vAlign w:val="bottom"/>
          </w:tcPr>
          <w:p w14:paraId="1A024C8B" w14:textId="77777777" w:rsidR="003A295E" w:rsidRDefault="003A295E" w:rsidP="00D127E6">
            <w:pPr>
              <w:spacing w:after="0"/>
              <w:jc w:val="center"/>
              <w:rPr>
                <w:rFonts w:ascii="Calibri" w:hAnsi="Calibri" w:cs="Calibri"/>
                <w:color w:val="000000"/>
                <w:sz w:val="16"/>
                <w:szCs w:val="16"/>
                <w:lang w:val="zh-CN" w:eastAsia="zh-CN"/>
              </w:rPr>
            </w:pPr>
            <w:r>
              <w:rPr>
                <w:rFonts w:ascii="Calibri" w:hAnsi="Calibri" w:cs="Calibri"/>
                <w:color w:val="000000"/>
                <w:sz w:val="16"/>
                <w:szCs w:val="16"/>
              </w:rPr>
              <w:t>663</w:t>
            </w:r>
          </w:p>
        </w:tc>
        <w:tc>
          <w:tcPr>
            <w:tcW w:w="1701" w:type="dxa"/>
            <w:tcBorders>
              <w:top w:val="nil"/>
              <w:left w:val="nil"/>
              <w:bottom w:val="single" w:sz="8" w:space="0" w:color="auto"/>
              <w:right w:val="single" w:sz="4" w:space="0" w:color="auto"/>
            </w:tcBorders>
            <w:shd w:val="clear" w:color="auto" w:fill="auto"/>
            <w:noWrap/>
            <w:vAlign w:val="bottom"/>
          </w:tcPr>
          <w:p w14:paraId="653F3102" w14:textId="77777777" w:rsidR="003A295E" w:rsidRDefault="003A295E" w:rsidP="00D127E6">
            <w:pPr>
              <w:spacing w:after="0"/>
              <w:jc w:val="center"/>
              <w:rPr>
                <w:rFonts w:ascii="Calibri" w:hAnsi="Calibri" w:cs="Calibri"/>
                <w:color w:val="000000"/>
                <w:sz w:val="16"/>
                <w:szCs w:val="16"/>
                <w:lang w:val="zh-CN" w:eastAsia="zh-CN"/>
              </w:rPr>
            </w:pPr>
            <w:r>
              <w:rPr>
                <w:rFonts w:ascii="Calibri" w:hAnsi="Calibri" w:cs="Calibri"/>
                <w:color w:val="000000"/>
                <w:sz w:val="16"/>
                <w:szCs w:val="16"/>
              </w:rPr>
              <w:t>698</w:t>
            </w:r>
          </w:p>
        </w:tc>
        <w:tc>
          <w:tcPr>
            <w:tcW w:w="1701" w:type="dxa"/>
            <w:tcBorders>
              <w:top w:val="nil"/>
              <w:left w:val="nil"/>
              <w:bottom w:val="single" w:sz="8" w:space="0" w:color="auto"/>
              <w:right w:val="single" w:sz="4" w:space="0" w:color="auto"/>
            </w:tcBorders>
            <w:shd w:val="clear" w:color="auto" w:fill="auto"/>
            <w:noWrap/>
            <w:vAlign w:val="bottom"/>
          </w:tcPr>
          <w:p w14:paraId="444802A0" w14:textId="77777777" w:rsidR="003A295E" w:rsidRDefault="003A295E" w:rsidP="00D127E6">
            <w:pPr>
              <w:spacing w:after="0"/>
              <w:jc w:val="center"/>
              <w:rPr>
                <w:rFonts w:ascii="Calibri" w:hAnsi="Calibri" w:cs="Calibri"/>
                <w:color w:val="000000"/>
                <w:sz w:val="16"/>
                <w:szCs w:val="16"/>
                <w:lang w:val="zh-CN" w:eastAsia="zh-CN"/>
              </w:rPr>
            </w:pPr>
            <w:r>
              <w:rPr>
                <w:rFonts w:ascii="Calibri" w:hAnsi="Calibri" w:cs="Calibri"/>
                <w:color w:val="000000"/>
                <w:sz w:val="16"/>
                <w:szCs w:val="16"/>
              </w:rPr>
              <w:t>2670</w:t>
            </w:r>
          </w:p>
        </w:tc>
        <w:tc>
          <w:tcPr>
            <w:tcW w:w="1843" w:type="dxa"/>
            <w:tcBorders>
              <w:top w:val="nil"/>
              <w:left w:val="nil"/>
              <w:bottom w:val="single" w:sz="8" w:space="0" w:color="auto"/>
              <w:right w:val="single" w:sz="8" w:space="0" w:color="auto"/>
            </w:tcBorders>
            <w:shd w:val="clear" w:color="auto" w:fill="auto"/>
            <w:noWrap/>
            <w:vAlign w:val="bottom"/>
          </w:tcPr>
          <w:p w14:paraId="1999995B" w14:textId="77777777" w:rsidR="003A295E" w:rsidRDefault="003A295E" w:rsidP="00D127E6">
            <w:pPr>
              <w:spacing w:after="0"/>
              <w:jc w:val="center"/>
              <w:rPr>
                <w:rFonts w:ascii="Calibri" w:hAnsi="Calibri" w:cs="Calibri"/>
                <w:color w:val="000000"/>
                <w:sz w:val="16"/>
                <w:szCs w:val="16"/>
                <w:lang w:val="zh-CN" w:eastAsia="zh-CN"/>
              </w:rPr>
            </w:pPr>
            <w:r>
              <w:rPr>
                <w:rFonts w:ascii="Calibri" w:hAnsi="Calibri" w:cs="Calibri"/>
                <w:color w:val="000000"/>
                <w:sz w:val="16"/>
                <w:szCs w:val="16"/>
              </w:rPr>
              <w:t>2520</w:t>
            </w:r>
          </w:p>
        </w:tc>
        <w:tc>
          <w:tcPr>
            <w:tcW w:w="283" w:type="dxa"/>
            <w:tcBorders>
              <w:top w:val="nil"/>
              <w:left w:val="nil"/>
              <w:bottom w:val="nil"/>
              <w:right w:val="nil"/>
            </w:tcBorders>
            <w:shd w:val="clear" w:color="auto" w:fill="auto"/>
            <w:noWrap/>
            <w:vAlign w:val="bottom"/>
          </w:tcPr>
          <w:p w14:paraId="349CFABF" w14:textId="77777777" w:rsidR="003A295E" w:rsidRDefault="003A295E" w:rsidP="00D127E6">
            <w:pPr>
              <w:spacing w:after="0"/>
              <w:rPr>
                <w:rFonts w:ascii="Calibri" w:hAnsi="Calibri" w:cs="Calibri"/>
                <w:color w:val="000000"/>
                <w:sz w:val="16"/>
                <w:szCs w:val="16"/>
                <w:lang w:val="zh-CN" w:eastAsia="zh-CN"/>
              </w:rPr>
            </w:pPr>
            <w:r>
              <w:rPr>
                <w:rFonts w:ascii="Calibri" w:hAnsi="Calibri" w:cs="Calibri"/>
                <w:color w:val="000000"/>
                <w:sz w:val="16"/>
                <w:szCs w:val="16"/>
              </w:rPr>
              <w:t> </w:t>
            </w:r>
          </w:p>
        </w:tc>
        <w:tc>
          <w:tcPr>
            <w:tcW w:w="1134" w:type="dxa"/>
            <w:tcBorders>
              <w:top w:val="nil"/>
              <w:left w:val="single" w:sz="4" w:space="0" w:color="auto"/>
              <w:bottom w:val="single" w:sz="8" w:space="0" w:color="auto"/>
              <w:right w:val="single" w:sz="4" w:space="0" w:color="auto"/>
            </w:tcBorders>
            <w:shd w:val="clear" w:color="auto" w:fill="auto"/>
            <w:noWrap/>
            <w:vAlign w:val="bottom"/>
          </w:tcPr>
          <w:p w14:paraId="054C3E31" w14:textId="77777777" w:rsidR="003A295E" w:rsidRDefault="003A295E" w:rsidP="00D127E6">
            <w:pPr>
              <w:spacing w:after="0"/>
              <w:jc w:val="center"/>
              <w:rPr>
                <w:rFonts w:ascii="Calibri" w:hAnsi="Calibri" w:cs="Calibri"/>
                <w:color w:val="000000"/>
                <w:sz w:val="16"/>
                <w:szCs w:val="16"/>
                <w:lang w:val="zh-CN" w:eastAsia="zh-CN"/>
              </w:rPr>
            </w:pPr>
            <w:r>
              <w:rPr>
                <w:rFonts w:ascii="Calibri" w:hAnsi="Calibri" w:cs="Calibri"/>
                <w:color w:val="000000"/>
                <w:sz w:val="16"/>
                <w:szCs w:val="16"/>
              </w:rPr>
              <w:t>10</w:t>
            </w:r>
          </w:p>
        </w:tc>
      </w:tr>
      <w:tr w:rsidR="003A295E" w14:paraId="30E8EF2B" w14:textId="77777777" w:rsidTr="00D127E6">
        <w:trPr>
          <w:trHeight w:val="270"/>
        </w:trPr>
        <w:tc>
          <w:tcPr>
            <w:tcW w:w="1266" w:type="dxa"/>
            <w:tcBorders>
              <w:top w:val="nil"/>
              <w:left w:val="single" w:sz="8" w:space="0" w:color="auto"/>
              <w:bottom w:val="single" w:sz="4" w:space="0" w:color="auto"/>
              <w:right w:val="single" w:sz="8" w:space="0" w:color="auto"/>
            </w:tcBorders>
            <w:shd w:val="clear" w:color="auto" w:fill="auto"/>
            <w:noWrap/>
            <w:vAlign w:val="center"/>
          </w:tcPr>
          <w:p w14:paraId="20AF7671" w14:textId="77777777" w:rsidR="003A295E" w:rsidRDefault="003A295E" w:rsidP="00D127E6">
            <w:pPr>
              <w:spacing w:after="0"/>
              <w:jc w:val="center"/>
              <w:rPr>
                <w:rFonts w:ascii="Calibri" w:hAnsi="Calibri" w:cs="Calibri"/>
                <w:color w:val="000000"/>
                <w:sz w:val="16"/>
                <w:szCs w:val="16"/>
                <w:lang w:val="zh-CN" w:eastAsia="zh-CN"/>
              </w:rPr>
            </w:pPr>
            <w:r>
              <w:rPr>
                <w:rFonts w:ascii="Calibri" w:hAnsi="Calibri" w:cs="Calibri"/>
                <w:color w:val="000000"/>
                <w:sz w:val="16"/>
                <w:szCs w:val="16"/>
              </w:rPr>
              <w:t>1st order triple beat</w:t>
            </w:r>
          </w:p>
        </w:tc>
        <w:tc>
          <w:tcPr>
            <w:tcW w:w="1701" w:type="dxa"/>
            <w:tcBorders>
              <w:top w:val="nil"/>
              <w:left w:val="nil"/>
              <w:bottom w:val="single" w:sz="4" w:space="0" w:color="auto"/>
              <w:right w:val="single" w:sz="4" w:space="0" w:color="auto"/>
            </w:tcBorders>
            <w:shd w:val="clear" w:color="auto" w:fill="auto"/>
            <w:noWrap/>
            <w:vAlign w:val="bottom"/>
          </w:tcPr>
          <w:p w14:paraId="065F8075" w14:textId="77777777" w:rsidR="003A295E" w:rsidRDefault="003A295E" w:rsidP="00D127E6">
            <w:pPr>
              <w:spacing w:after="0"/>
              <w:jc w:val="center"/>
              <w:rPr>
                <w:rFonts w:ascii="Calibri" w:hAnsi="Calibri" w:cs="Calibri"/>
                <w:color w:val="000000"/>
                <w:sz w:val="16"/>
                <w:szCs w:val="16"/>
                <w:lang w:val="zh-CN" w:eastAsia="zh-CN"/>
              </w:rPr>
            </w:pPr>
            <w:r>
              <w:rPr>
                <w:rFonts w:ascii="Calibri" w:hAnsi="Calibri" w:cs="Calibri"/>
                <w:color w:val="000000"/>
                <w:sz w:val="16"/>
                <w:szCs w:val="16"/>
              </w:rPr>
              <w:t xml:space="preserve">I fUL3 -fUL1 - </w:t>
            </w:r>
            <w:proofErr w:type="spellStart"/>
            <w:r>
              <w:rPr>
                <w:rFonts w:ascii="Calibri" w:hAnsi="Calibri" w:cs="Calibri"/>
                <w:color w:val="000000"/>
                <w:sz w:val="16"/>
                <w:szCs w:val="16"/>
              </w:rPr>
              <w:t>fSCCL</w:t>
            </w:r>
            <w:proofErr w:type="spellEnd"/>
            <w:r>
              <w:rPr>
                <w:rFonts w:ascii="Calibri" w:hAnsi="Calibri" w:cs="Calibri"/>
                <w:color w:val="000000"/>
                <w:sz w:val="16"/>
                <w:szCs w:val="16"/>
              </w:rPr>
              <w:t xml:space="preserve"> | </w:t>
            </w:r>
          </w:p>
        </w:tc>
        <w:tc>
          <w:tcPr>
            <w:tcW w:w="1701" w:type="dxa"/>
            <w:tcBorders>
              <w:top w:val="nil"/>
              <w:left w:val="nil"/>
              <w:bottom w:val="single" w:sz="4" w:space="0" w:color="auto"/>
              <w:right w:val="single" w:sz="4" w:space="0" w:color="auto"/>
            </w:tcBorders>
            <w:shd w:val="clear" w:color="auto" w:fill="auto"/>
            <w:noWrap/>
            <w:vAlign w:val="bottom"/>
          </w:tcPr>
          <w:p w14:paraId="18CFACD9" w14:textId="77777777" w:rsidR="003A295E" w:rsidRDefault="003A295E" w:rsidP="00D127E6">
            <w:pPr>
              <w:spacing w:after="0"/>
              <w:jc w:val="center"/>
              <w:rPr>
                <w:rFonts w:ascii="Calibri" w:hAnsi="Calibri" w:cs="Calibri"/>
                <w:color w:val="000000"/>
                <w:sz w:val="16"/>
                <w:szCs w:val="16"/>
                <w:lang w:val="zh-CN" w:eastAsia="zh-CN"/>
              </w:rPr>
            </w:pPr>
            <w:r>
              <w:rPr>
                <w:rFonts w:ascii="Calibri" w:hAnsi="Calibri" w:cs="Calibri"/>
                <w:color w:val="000000"/>
                <w:sz w:val="16"/>
                <w:szCs w:val="16"/>
              </w:rPr>
              <w:t xml:space="preserve">I fUL2 -fUL1 + </w:t>
            </w:r>
            <w:proofErr w:type="spellStart"/>
            <w:r>
              <w:rPr>
                <w:rFonts w:ascii="Calibri" w:hAnsi="Calibri" w:cs="Calibri"/>
                <w:color w:val="000000"/>
                <w:sz w:val="16"/>
                <w:szCs w:val="16"/>
              </w:rPr>
              <w:t>fSCCL</w:t>
            </w:r>
            <w:proofErr w:type="spellEnd"/>
            <w:r>
              <w:rPr>
                <w:rFonts w:ascii="Calibri" w:hAnsi="Calibri" w:cs="Calibri"/>
                <w:color w:val="000000"/>
                <w:sz w:val="16"/>
                <w:szCs w:val="16"/>
              </w:rPr>
              <w:t xml:space="preserve"> | </w:t>
            </w:r>
          </w:p>
        </w:tc>
        <w:tc>
          <w:tcPr>
            <w:tcW w:w="1701" w:type="dxa"/>
            <w:tcBorders>
              <w:top w:val="nil"/>
              <w:left w:val="nil"/>
              <w:bottom w:val="single" w:sz="4" w:space="0" w:color="auto"/>
              <w:right w:val="single" w:sz="4" w:space="0" w:color="auto"/>
            </w:tcBorders>
            <w:shd w:val="clear" w:color="auto" w:fill="auto"/>
            <w:noWrap/>
            <w:vAlign w:val="bottom"/>
          </w:tcPr>
          <w:p w14:paraId="7226B7FA" w14:textId="77777777" w:rsidR="003A295E" w:rsidRDefault="003A295E" w:rsidP="00D127E6">
            <w:pPr>
              <w:spacing w:after="0"/>
              <w:jc w:val="center"/>
              <w:rPr>
                <w:rFonts w:ascii="Calibri" w:hAnsi="Calibri" w:cs="Calibri"/>
                <w:color w:val="000000"/>
                <w:sz w:val="16"/>
                <w:szCs w:val="16"/>
                <w:lang w:val="zh-CN" w:eastAsia="zh-CN"/>
              </w:rPr>
            </w:pPr>
            <w:r>
              <w:rPr>
                <w:rFonts w:ascii="Calibri" w:hAnsi="Calibri" w:cs="Calibri"/>
                <w:color w:val="000000"/>
                <w:sz w:val="16"/>
                <w:szCs w:val="16"/>
              </w:rPr>
              <w:t xml:space="preserve">I fUL2 -fUL1 - </w:t>
            </w:r>
            <w:proofErr w:type="spellStart"/>
            <w:r>
              <w:rPr>
                <w:rFonts w:ascii="Calibri" w:hAnsi="Calibri" w:cs="Calibri"/>
                <w:color w:val="000000"/>
                <w:sz w:val="16"/>
                <w:szCs w:val="16"/>
              </w:rPr>
              <w:t>fSCCH</w:t>
            </w:r>
            <w:proofErr w:type="spellEnd"/>
            <w:r>
              <w:rPr>
                <w:rFonts w:ascii="Calibri" w:hAnsi="Calibri" w:cs="Calibri"/>
                <w:color w:val="000000"/>
                <w:sz w:val="16"/>
                <w:szCs w:val="16"/>
              </w:rPr>
              <w:t xml:space="preserve"> | </w:t>
            </w:r>
          </w:p>
        </w:tc>
        <w:tc>
          <w:tcPr>
            <w:tcW w:w="1843" w:type="dxa"/>
            <w:tcBorders>
              <w:top w:val="nil"/>
              <w:left w:val="nil"/>
              <w:bottom w:val="single" w:sz="4" w:space="0" w:color="auto"/>
              <w:right w:val="single" w:sz="8" w:space="0" w:color="auto"/>
            </w:tcBorders>
            <w:shd w:val="clear" w:color="auto" w:fill="auto"/>
            <w:noWrap/>
            <w:vAlign w:val="bottom"/>
          </w:tcPr>
          <w:p w14:paraId="526CE609" w14:textId="77777777" w:rsidR="003A295E" w:rsidRDefault="003A295E" w:rsidP="00D127E6">
            <w:pPr>
              <w:spacing w:after="0"/>
              <w:jc w:val="center"/>
              <w:rPr>
                <w:rFonts w:ascii="Calibri" w:hAnsi="Calibri" w:cs="Calibri"/>
                <w:color w:val="000000"/>
                <w:sz w:val="16"/>
                <w:szCs w:val="16"/>
                <w:lang w:val="zh-CN" w:eastAsia="zh-CN"/>
              </w:rPr>
            </w:pPr>
            <w:r>
              <w:rPr>
                <w:rFonts w:ascii="Calibri" w:hAnsi="Calibri" w:cs="Calibri"/>
                <w:color w:val="000000"/>
                <w:sz w:val="16"/>
                <w:szCs w:val="16"/>
              </w:rPr>
              <w:t xml:space="preserve">I fUL3 -fUL1 + </w:t>
            </w:r>
            <w:proofErr w:type="spellStart"/>
            <w:r>
              <w:rPr>
                <w:rFonts w:ascii="Calibri" w:hAnsi="Calibri" w:cs="Calibri"/>
                <w:color w:val="000000"/>
                <w:sz w:val="16"/>
                <w:szCs w:val="16"/>
              </w:rPr>
              <w:t>fSCCH</w:t>
            </w:r>
            <w:proofErr w:type="spellEnd"/>
            <w:r>
              <w:rPr>
                <w:rFonts w:ascii="Calibri" w:hAnsi="Calibri" w:cs="Calibri"/>
                <w:color w:val="000000"/>
                <w:sz w:val="16"/>
                <w:szCs w:val="16"/>
              </w:rPr>
              <w:t xml:space="preserve"> | </w:t>
            </w:r>
          </w:p>
        </w:tc>
        <w:tc>
          <w:tcPr>
            <w:tcW w:w="283" w:type="dxa"/>
            <w:tcBorders>
              <w:top w:val="nil"/>
              <w:left w:val="nil"/>
              <w:bottom w:val="nil"/>
              <w:right w:val="nil"/>
            </w:tcBorders>
            <w:shd w:val="clear" w:color="auto" w:fill="auto"/>
            <w:noWrap/>
            <w:vAlign w:val="bottom"/>
          </w:tcPr>
          <w:p w14:paraId="36C1B69F" w14:textId="77777777" w:rsidR="003A295E" w:rsidRDefault="003A295E" w:rsidP="00D127E6">
            <w:pPr>
              <w:spacing w:after="0"/>
              <w:rPr>
                <w:rFonts w:ascii="Calibri" w:hAnsi="Calibri" w:cs="Calibri"/>
                <w:color w:val="000000"/>
                <w:sz w:val="16"/>
                <w:szCs w:val="16"/>
                <w:lang w:val="zh-CN" w:eastAsia="zh-CN"/>
              </w:rPr>
            </w:pPr>
            <w:r>
              <w:rPr>
                <w:rFonts w:ascii="Calibri" w:hAnsi="Calibri" w:cs="Calibri"/>
                <w:color w:val="000000"/>
                <w:sz w:val="16"/>
                <w:szCs w:val="16"/>
              </w:rPr>
              <w:t> </w:t>
            </w:r>
          </w:p>
        </w:tc>
        <w:tc>
          <w:tcPr>
            <w:tcW w:w="1134" w:type="dxa"/>
            <w:tcBorders>
              <w:top w:val="nil"/>
              <w:left w:val="single" w:sz="4" w:space="0" w:color="auto"/>
              <w:bottom w:val="single" w:sz="4" w:space="0" w:color="auto"/>
              <w:right w:val="single" w:sz="4" w:space="0" w:color="auto"/>
            </w:tcBorders>
            <w:shd w:val="clear" w:color="auto" w:fill="auto"/>
            <w:vAlign w:val="bottom"/>
          </w:tcPr>
          <w:p w14:paraId="4087B2F3" w14:textId="77777777" w:rsidR="003A295E" w:rsidRDefault="003A295E" w:rsidP="00D127E6">
            <w:pPr>
              <w:spacing w:after="0"/>
              <w:jc w:val="center"/>
              <w:rPr>
                <w:rFonts w:ascii="Calibri" w:hAnsi="Calibri" w:cs="Calibri"/>
                <w:color w:val="000000"/>
                <w:sz w:val="16"/>
                <w:szCs w:val="16"/>
                <w:lang w:val="zh-CN" w:eastAsia="zh-CN"/>
              </w:rPr>
            </w:pPr>
            <w:r>
              <w:rPr>
                <w:rFonts w:ascii="Calibri" w:hAnsi="Calibri" w:cs="Calibri"/>
                <w:color w:val="000000"/>
                <w:sz w:val="16"/>
                <w:szCs w:val="16"/>
              </w:rPr>
              <w:t>Max channel separation</w:t>
            </w:r>
          </w:p>
        </w:tc>
      </w:tr>
      <w:tr w:rsidR="003A295E" w14:paraId="47FB80BD" w14:textId="77777777" w:rsidTr="00D127E6">
        <w:trPr>
          <w:trHeight w:val="270"/>
        </w:trPr>
        <w:tc>
          <w:tcPr>
            <w:tcW w:w="1266" w:type="dxa"/>
            <w:tcBorders>
              <w:top w:val="nil"/>
              <w:left w:val="single" w:sz="8" w:space="0" w:color="auto"/>
              <w:bottom w:val="single" w:sz="8" w:space="0" w:color="auto"/>
              <w:right w:val="single" w:sz="8" w:space="0" w:color="auto"/>
            </w:tcBorders>
            <w:shd w:val="clear" w:color="auto" w:fill="auto"/>
            <w:noWrap/>
            <w:vAlign w:val="bottom"/>
          </w:tcPr>
          <w:p w14:paraId="732C04C2" w14:textId="77777777" w:rsidR="003A295E" w:rsidRDefault="003A295E" w:rsidP="00D127E6">
            <w:pPr>
              <w:spacing w:after="0"/>
              <w:jc w:val="center"/>
              <w:rPr>
                <w:rFonts w:ascii="Calibri" w:hAnsi="Calibri" w:cs="Calibri"/>
                <w:color w:val="000000"/>
                <w:sz w:val="16"/>
                <w:szCs w:val="16"/>
                <w:lang w:val="zh-CN" w:eastAsia="zh-CN"/>
              </w:rPr>
            </w:pPr>
            <w:r>
              <w:rPr>
                <w:rFonts w:ascii="Calibri" w:hAnsi="Calibri" w:cs="Calibri"/>
                <w:color w:val="000000"/>
                <w:sz w:val="16"/>
                <w:szCs w:val="16"/>
              </w:rPr>
              <w:t>Ranges</w:t>
            </w:r>
          </w:p>
        </w:tc>
        <w:tc>
          <w:tcPr>
            <w:tcW w:w="1701" w:type="dxa"/>
            <w:tcBorders>
              <w:top w:val="nil"/>
              <w:left w:val="nil"/>
              <w:bottom w:val="single" w:sz="8" w:space="0" w:color="auto"/>
              <w:right w:val="single" w:sz="4" w:space="0" w:color="auto"/>
            </w:tcBorders>
            <w:shd w:val="clear" w:color="auto" w:fill="auto"/>
            <w:noWrap/>
            <w:vAlign w:val="bottom"/>
          </w:tcPr>
          <w:p w14:paraId="7ABF72E5" w14:textId="77777777" w:rsidR="003A295E" w:rsidRDefault="003A295E" w:rsidP="00D127E6">
            <w:pPr>
              <w:spacing w:after="0"/>
              <w:jc w:val="center"/>
              <w:rPr>
                <w:rFonts w:ascii="Calibri" w:hAnsi="Calibri" w:cs="Calibri"/>
                <w:color w:val="000000"/>
                <w:sz w:val="16"/>
                <w:szCs w:val="16"/>
                <w:highlight w:val="yellow"/>
                <w:lang w:val="zh-CN" w:eastAsia="zh-CN"/>
              </w:rPr>
            </w:pPr>
            <w:r>
              <w:rPr>
                <w:rFonts w:ascii="Calibri" w:hAnsi="Calibri" w:cs="Calibri"/>
                <w:color w:val="000000"/>
                <w:sz w:val="16"/>
                <w:szCs w:val="16"/>
                <w:highlight w:val="yellow"/>
              </w:rPr>
              <w:t>493</w:t>
            </w:r>
          </w:p>
        </w:tc>
        <w:tc>
          <w:tcPr>
            <w:tcW w:w="1701" w:type="dxa"/>
            <w:tcBorders>
              <w:top w:val="nil"/>
              <w:left w:val="nil"/>
              <w:bottom w:val="single" w:sz="8" w:space="0" w:color="auto"/>
              <w:right w:val="single" w:sz="4" w:space="0" w:color="auto"/>
            </w:tcBorders>
            <w:shd w:val="clear" w:color="auto" w:fill="auto"/>
            <w:noWrap/>
            <w:vAlign w:val="bottom"/>
          </w:tcPr>
          <w:p w14:paraId="1DA7B51A" w14:textId="77777777" w:rsidR="003A295E" w:rsidRDefault="003A295E" w:rsidP="00D127E6">
            <w:pPr>
              <w:spacing w:after="0"/>
              <w:jc w:val="center"/>
              <w:rPr>
                <w:rFonts w:ascii="Calibri" w:hAnsi="Calibri" w:cs="Calibri"/>
                <w:color w:val="000000"/>
                <w:sz w:val="16"/>
                <w:szCs w:val="16"/>
                <w:highlight w:val="yellow"/>
                <w:lang w:val="zh-CN" w:eastAsia="zh-CN"/>
              </w:rPr>
            </w:pPr>
            <w:r>
              <w:rPr>
                <w:rFonts w:ascii="Calibri" w:hAnsi="Calibri" w:cs="Calibri"/>
                <w:color w:val="000000"/>
                <w:sz w:val="16"/>
                <w:szCs w:val="16"/>
                <w:highlight w:val="yellow"/>
              </w:rPr>
              <w:t>683</w:t>
            </w:r>
          </w:p>
        </w:tc>
        <w:tc>
          <w:tcPr>
            <w:tcW w:w="1701" w:type="dxa"/>
            <w:tcBorders>
              <w:top w:val="nil"/>
              <w:left w:val="nil"/>
              <w:bottom w:val="single" w:sz="8" w:space="0" w:color="auto"/>
              <w:right w:val="single" w:sz="4" w:space="0" w:color="auto"/>
            </w:tcBorders>
            <w:shd w:val="clear" w:color="auto" w:fill="auto"/>
            <w:noWrap/>
            <w:vAlign w:val="bottom"/>
          </w:tcPr>
          <w:p w14:paraId="45DB6E4D" w14:textId="77777777" w:rsidR="003A295E" w:rsidRDefault="003A295E" w:rsidP="00D127E6">
            <w:pPr>
              <w:spacing w:after="0"/>
              <w:jc w:val="center"/>
              <w:rPr>
                <w:rFonts w:ascii="Calibri" w:hAnsi="Calibri" w:cs="Calibri"/>
                <w:color w:val="000000"/>
                <w:sz w:val="16"/>
                <w:szCs w:val="16"/>
                <w:highlight w:val="yellow"/>
                <w:lang w:val="zh-CN" w:eastAsia="zh-CN"/>
              </w:rPr>
            </w:pPr>
            <w:r>
              <w:rPr>
                <w:rFonts w:ascii="Calibri" w:hAnsi="Calibri" w:cs="Calibri"/>
                <w:color w:val="000000"/>
                <w:sz w:val="16"/>
                <w:szCs w:val="16"/>
              </w:rPr>
              <w:t>678</w:t>
            </w:r>
          </w:p>
        </w:tc>
        <w:tc>
          <w:tcPr>
            <w:tcW w:w="1843" w:type="dxa"/>
            <w:tcBorders>
              <w:top w:val="nil"/>
              <w:left w:val="nil"/>
              <w:bottom w:val="single" w:sz="8" w:space="0" w:color="auto"/>
              <w:right w:val="single" w:sz="8" w:space="0" w:color="auto"/>
            </w:tcBorders>
            <w:shd w:val="clear" w:color="auto" w:fill="auto"/>
            <w:noWrap/>
            <w:vAlign w:val="bottom"/>
          </w:tcPr>
          <w:p w14:paraId="0E23613C" w14:textId="77777777" w:rsidR="003A295E" w:rsidRDefault="003A295E" w:rsidP="00D127E6">
            <w:pPr>
              <w:spacing w:after="0"/>
              <w:jc w:val="center"/>
              <w:rPr>
                <w:rFonts w:ascii="Calibri" w:hAnsi="Calibri" w:cs="Calibri"/>
                <w:color w:val="000000"/>
                <w:sz w:val="16"/>
                <w:szCs w:val="16"/>
                <w:highlight w:val="yellow"/>
                <w:lang w:val="zh-CN" w:eastAsia="zh-CN"/>
              </w:rPr>
            </w:pPr>
            <w:r>
              <w:rPr>
                <w:rFonts w:ascii="Calibri" w:hAnsi="Calibri" w:cs="Calibri"/>
                <w:color w:val="000000"/>
                <w:sz w:val="16"/>
                <w:szCs w:val="16"/>
              </w:rPr>
              <w:t>868</w:t>
            </w:r>
          </w:p>
        </w:tc>
        <w:tc>
          <w:tcPr>
            <w:tcW w:w="283" w:type="dxa"/>
            <w:tcBorders>
              <w:top w:val="nil"/>
              <w:left w:val="nil"/>
              <w:bottom w:val="nil"/>
              <w:right w:val="nil"/>
            </w:tcBorders>
            <w:shd w:val="clear" w:color="auto" w:fill="auto"/>
            <w:noWrap/>
            <w:vAlign w:val="bottom"/>
          </w:tcPr>
          <w:p w14:paraId="7E55E56D" w14:textId="77777777" w:rsidR="003A295E" w:rsidRDefault="003A295E" w:rsidP="00D127E6">
            <w:pPr>
              <w:spacing w:after="0"/>
              <w:rPr>
                <w:rFonts w:ascii="Calibri" w:hAnsi="Calibri" w:cs="Calibri"/>
                <w:color w:val="000000"/>
                <w:sz w:val="16"/>
                <w:szCs w:val="16"/>
                <w:lang w:val="zh-CN" w:eastAsia="zh-CN"/>
              </w:rPr>
            </w:pPr>
            <w:r>
              <w:rPr>
                <w:rFonts w:ascii="Calibri" w:hAnsi="Calibri" w:cs="Calibri"/>
                <w:color w:val="000000"/>
                <w:sz w:val="16"/>
                <w:szCs w:val="16"/>
              </w:rPr>
              <w:t> </w:t>
            </w:r>
          </w:p>
        </w:tc>
        <w:tc>
          <w:tcPr>
            <w:tcW w:w="1134" w:type="dxa"/>
            <w:tcBorders>
              <w:top w:val="nil"/>
              <w:left w:val="single" w:sz="4" w:space="0" w:color="auto"/>
              <w:bottom w:val="single" w:sz="8" w:space="0" w:color="auto"/>
              <w:right w:val="single" w:sz="4" w:space="0" w:color="auto"/>
            </w:tcBorders>
            <w:shd w:val="clear" w:color="auto" w:fill="auto"/>
            <w:noWrap/>
            <w:vAlign w:val="bottom"/>
          </w:tcPr>
          <w:p w14:paraId="404F945D" w14:textId="77777777" w:rsidR="003A295E" w:rsidRDefault="003A295E" w:rsidP="00D127E6">
            <w:pPr>
              <w:spacing w:after="0"/>
              <w:jc w:val="center"/>
              <w:rPr>
                <w:rFonts w:ascii="Calibri" w:hAnsi="Calibri" w:cs="Calibri"/>
                <w:color w:val="000000"/>
                <w:sz w:val="16"/>
                <w:szCs w:val="16"/>
                <w:lang w:val="zh-CN" w:eastAsia="zh-CN"/>
              </w:rPr>
            </w:pPr>
            <w:r>
              <w:rPr>
                <w:rFonts w:ascii="Calibri" w:hAnsi="Calibri" w:cs="Calibri"/>
                <w:color w:val="000000"/>
                <w:sz w:val="16"/>
                <w:szCs w:val="16"/>
              </w:rPr>
              <w:t>170</w:t>
            </w:r>
          </w:p>
        </w:tc>
      </w:tr>
      <w:tr w:rsidR="003A295E" w14:paraId="30F650C5" w14:textId="77777777" w:rsidTr="00D127E6">
        <w:trPr>
          <w:trHeight w:val="270"/>
        </w:trPr>
        <w:tc>
          <w:tcPr>
            <w:tcW w:w="1266" w:type="dxa"/>
            <w:tcBorders>
              <w:top w:val="nil"/>
              <w:left w:val="single" w:sz="8" w:space="0" w:color="auto"/>
              <w:bottom w:val="single" w:sz="4" w:space="0" w:color="auto"/>
              <w:right w:val="single" w:sz="8" w:space="0" w:color="auto"/>
            </w:tcBorders>
            <w:shd w:val="clear" w:color="auto" w:fill="auto"/>
            <w:noWrap/>
            <w:vAlign w:val="center"/>
          </w:tcPr>
          <w:p w14:paraId="16869B0B" w14:textId="77777777" w:rsidR="003A295E" w:rsidRDefault="003A295E" w:rsidP="00D127E6">
            <w:pPr>
              <w:spacing w:after="0"/>
              <w:jc w:val="center"/>
              <w:rPr>
                <w:rFonts w:ascii="Calibri" w:hAnsi="Calibri" w:cs="Calibri"/>
                <w:color w:val="000000"/>
                <w:sz w:val="16"/>
                <w:szCs w:val="16"/>
                <w:lang w:val="zh-CN" w:eastAsia="zh-CN"/>
              </w:rPr>
            </w:pPr>
            <w:r>
              <w:rPr>
                <w:rFonts w:ascii="Calibri" w:hAnsi="Calibri" w:cs="Calibri"/>
                <w:color w:val="000000"/>
                <w:sz w:val="16"/>
                <w:szCs w:val="16"/>
              </w:rPr>
              <w:t>1st order triple beat</w:t>
            </w:r>
          </w:p>
        </w:tc>
        <w:tc>
          <w:tcPr>
            <w:tcW w:w="1701" w:type="dxa"/>
            <w:tcBorders>
              <w:top w:val="nil"/>
              <w:left w:val="nil"/>
              <w:bottom w:val="single" w:sz="4" w:space="0" w:color="auto"/>
              <w:right w:val="single" w:sz="4" w:space="0" w:color="auto"/>
            </w:tcBorders>
            <w:shd w:val="clear" w:color="auto" w:fill="auto"/>
            <w:noWrap/>
            <w:vAlign w:val="bottom"/>
          </w:tcPr>
          <w:p w14:paraId="44F6BA4E" w14:textId="77777777" w:rsidR="003A295E" w:rsidRDefault="003A295E" w:rsidP="00D127E6">
            <w:pPr>
              <w:spacing w:after="0"/>
              <w:jc w:val="center"/>
              <w:rPr>
                <w:rFonts w:ascii="Calibri" w:hAnsi="Calibri" w:cs="Calibri"/>
                <w:color w:val="000000"/>
                <w:sz w:val="16"/>
                <w:szCs w:val="16"/>
                <w:lang w:val="zh-CN" w:eastAsia="zh-CN"/>
              </w:rPr>
            </w:pPr>
            <w:r>
              <w:rPr>
                <w:rFonts w:ascii="Calibri" w:hAnsi="Calibri" w:cs="Calibri"/>
                <w:color w:val="000000"/>
                <w:sz w:val="16"/>
                <w:szCs w:val="16"/>
              </w:rPr>
              <w:t xml:space="preserve">I fUL2 +fUL1 - </w:t>
            </w:r>
            <w:proofErr w:type="spellStart"/>
            <w:r>
              <w:rPr>
                <w:rFonts w:ascii="Calibri" w:hAnsi="Calibri" w:cs="Calibri"/>
                <w:color w:val="000000"/>
                <w:sz w:val="16"/>
                <w:szCs w:val="16"/>
              </w:rPr>
              <w:t>fSCCH</w:t>
            </w:r>
            <w:proofErr w:type="spellEnd"/>
            <w:r>
              <w:rPr>
                <w:rFonts w:ascii="Calibri" w:hAnsi="Calibri" w:cs="Calibri"/>
                <w:color w:val="000000"/>
                <w:sz w:val="16"/>
                <w:szCs w:val="16"/>
              </w:rPr>
              <w:t xml:space="preserve"> | </w:t>
            </w:r>
          </w:p>
        </w:tc>
        <w:tc>
          <w:tcPr>
            <w:tcW w:w="1701" w:type="dxa"/>
            <w:tcBorders>
              <w:top w:val="nil"/>
              <w:left w:val="nil"/>
              <w:bottom w:val="single" w:sz="4" w:space="0" w:color="auto"/>
              <w:right w:val="single" w:sz="4" w:space="0" w:color="auto"/>
            </w:tcBorders>
            <w:shd w:val="clear" w:color="auto" w:fill="auto"/>
            <w:noWrap/>
            <w:vAlign w:val="bottom"/>
          </w:tcPr>
          <w:p w14:paraId="48561CD9" w14:textId="77777777" w:rsidR="003A295E" w:rsidRDefault="003A295E" w:rsidP="00D127E6">
            <w:pPr>
              <w:spacing w:after="0"/>
              <w:jc w:val="center"/>
              <w:rPr>
                <w:rFonts w:ascii="Calibri" w:hAnsi="Calibri" w:cs="Calibri"/>
                <w:color w:val="000000"/>
                <w:sz w:val="16"/>
                <w:szCs w:val="16"/>
                <w:lang w:val="zh-CN" w:eastAsia="zh-CN"/>
              </w:rPr>
            </w:pPr>
            <w:r>
              <w:rPr>
                <w:rFonts w:ascii="Calibri" w:hAnsi="Calibri" w:cs="Calibri"/>
                <w:color w:val="000000"/>
                <w:sz w:val="16"/>
                <w:szCs w:val="16"/>
              </w:rPr>
              <w:t xml:space="preserve">I fUH1 +fUH2 - </w:t>
            </w:r>
            <w:proofErr w:type="spellStart"/>
            <w:r>
              <w:rPr>
                <w:rFonts w:ascii="Calibri" w:hAnsi="Calibri" w:cs="Calibri"/>
                <w:color w:val="000000"/>
                <w:sz w:val="16"/>
                <w:szCs w:val="16"/>
              </w:rPr>
              <w:t>fSCCL</w:t>
            </w:r>
            <w:proofErr w:type="spellEnd"/>
            <w:r>
              <w:rPr>
                <w:rFonts w:ascii="Calibri" w:hAnsi="Calibri" w:cs="Calibri"/>
                <w:color w:val="000000"/>
                <w:sz w:val="16"/>
                <w:szCs w:val="16"/>
              </w:rPr>
              <w:t xml:space="preserve"> | </w:t>
            </w:r>
          </w:p>
        </w:tc>
        <w:tc>
          <w:tcPr>
            <w:tcW w:w="1701" w:type="dxa"/>
            <w:tcBorders>
              <w:top w:val="nil"/>
              <w:left w:val="nil"/>
              <w:bottom w:val="single" w:sz="4" w:space="0" w:color="auto"/>
              <w:right w:val="single" w:sz="4" w:space="0" w:color="auto"/>
            </w:tcBorders>
            <w:shd w:val="clear" w:color="auto" w:fill="auto"/>
            <w:noWrap/>
            <w:vAlign w:val="bottom"/>
          </w:tcPr>
          <w:p w14:paraId="2A9D9ADB" w14:textId="77777777" w:rsidR="003A295E" w:rsidRDefault="003A295E" w:rsidP="00D127E6">
            <w:pPr>
              <w:spacing w:after="0"/>
              <w:jc w:val="center"/>
              <w:rPr>
                <w:rFonts w:ascii="Calibri" w:hAnsi="Calibri" w:cs="Calibri"/>
                <w:color w:val="000000"/>
                <w:sz w:val="16"/>
                <w:szCs w:val="16"/>
                <w:lang w:val="zh-CN" w:eastAsia="zh-CN"/>
              </w:rPr>
            </w:pPr>
            <w:r>
              <w:rPr>
                <w:rFonts w:ascii="Calibri" w:hAnsi="Calibri" w:cs="Calibri"/>
                <w:color w:val="000000"/>
                <w:sz w:val="16"/>
                <w:szCs w:val="16"/>
              </w:rPr>
              <w:t xml:space="preserve">I fUL2 +fUL1 + </w:t>
            </w:r>
            <w:proofErr w:type="spellStart"/>
            <w:r>
              <w:rPr>
                <w:rFonts w:ascii="Calibri" w:hAnsi="Calibri" w:cs="Calibri"/>
                <w:color w:val="000000"/>
                <w:sz w:val="16"/>
                <w:szCs w:val="16"/>
              </w:rPr>
              <w:t>fSCCL</w:t>
            </w:r>
            <w:proofErr w:type="spellEnd"/>
            <w:r>
              <w:rPr>
                <w:rFonts w:ascii="Calibri" w:hAnsi="Calibri" w:cs="Calibri"/>
                <w:color w:val="000000"/>
                <w:sz w:val="16"/>
                <w:szCs w:val="16"/>
              </w:rPr>
              <w:t xml:space="preserve"> | </w:t>
            </w:r>
          </w:p>
        </w:tc>
        <w:tc>
          <w:tcPr>
            <w:tcW w:w="1843" w:type="dxa"/>
            <w:tcBorders>
              <w:top w:val="nil"/>
              <w:left w:val="nil"/>
              <w:bottom w:val="single" w:sz="4" w:space="0" w:color="auto"/>
              <w:right w:val="single" w:sz="8" w:space="0" w:color="auto"/>
            </w:tcBorders>
            <w:shd w:val="clear" w:color="auto" w:fill="auto"/>
            <w:noWrap/>
            <w:vAlign w:val="bottom"/>
          </w:tcPr>
          <w:p w14:paraId="7B4A9E38" w14:textId="77777777" w:rsidR="003A295E" w:rsidRDefault="003A295E" w:rsidP="00D127E6">
            <w:pPr>
              <w:spacing w:after="0"/>
              <w:jc w:val="center"/>
              <w:rPr>
                <w:rFonts w:ascii="Calibri" w:hAnsi="Calibri" w:cs="Calibri"/>
                <w:color w:val="000000"/>
                <w:sz w:val="16"/>
                <w:szCs w:val="16"/>
                <w:lang w:val="zh-CN" w:eastAsia="zh-CN"/>
              </w:rPr>
            </w:pPr>
            <w:r>
              <w:rPr>
                <w:rFonts w:ascii="Calibri" w:hAnsi="Calibri" w:cs="Calibri"/>
                <w:color w:val="000000"/>
                <w:sz w:val="16"/>
                <w:szCs w:val="16"/>
              </w:rPr>
              <w:t xml:space="preserve">I fUH1 +fUH2 + </w:t>
            </w:r>
            <w:proofErr w:type="spellStart"/>
            <w:r>
              <w:rPr>
                <w:rFonts w:ascii="Calibri" w:hAnsi="Calibri" w:cs="Calibri"/>
                <w:color w:val="000000"/>
                <w:sz w:val="16"/>
                <w:szCs w:val="16"/>
              </w:rPr>
              <w:t>fSCCH</w:t>
            </w:r>
            <w:proofErr w:type="spellEnd"/>
            <w:r>
              <w:rPr>
                <w:rFonts w:ascii="Calibri" w:hAnsi="Calibri" w:cs="Calibri"/>
                <w:color w:val="000000"/>
                <w:sz w:val="16"/>
                <w:szCs w:val="16"/>
              </w:rPr>
              <w:t xml:space="preserve"> | </w:t>
            </w:r>
          </w:p>
        </w:tc>
        <w:tc>
          <w:tcPr>
            <w:tcW w:w="283" w:type="dxa"/>
            <w:tcBorders>
              <w:top w:val="nil"/>
              <w:left w:val="nil"/>
              <w:bottom w:val="nil"/>
              <w:right w:val="nil"/>
            </w:tcBorders>
            <w:shd w:val="clear" w:color="auto" w:fill="auto"/>
            <w:noWrap/>
            <w:vAlign w:val="bottom"/>
          </w:tcPr>
          <w:p w14:paraId="78A4C24D" w14:textId="77777777" w:rsidR="003A295E" w:rsidRDefault="003A295E" w:rsidP="00D127E6">
            <w:pPr>
              <w:spacing w:after="0"/>
              <w:rPr>
                <w:rFonts w:ascii="Calibri" w:hAnsi="Calibri" w:cs="Calibri"/>
                <w:color w:val="000000"/>
                <w:sz w:val="16"/>
                <w:szCs w:val="16"/>
                <w:lang w:val="zh-CN" w:eastAsia="zh-CN"/>
              </w:rPr>
            </w:pPr>
            <w:r>
              <w:rPr>
                <w:rFonts w:ascii="Calibri" w:hAnsi="Calibri" w:cs="Calibri"/>
                <w:color w:val="000000"/>
                <w:sz w:val="16"/>
                <w:szCs w:val="16"/>
              </w:rPr>
              <w:t> </w:t>
            </w:r>
          </w:p>
        </w:tc>
        <w:tc>
          <w:tcPr>
            <w:tcW w:w="1134" w:type="dxa"/>
            <w:tcBorders>
              <w:top w:val="nil"/>
              <w:left w:val="nil"/>
              <w:bottom w:val="nil"/>
              <w:right w:val="nil"/>
            </w:tcBorders>
            <w:shd w:val="clear" w:color="auto" w:fill="auto"/>
            <w:noWrap/>
            <w:vAlign w:val="bottom"/>
          </w:tcPr>
          <w:p w14:paraId="63BEFCD5" w14:textId="77777777" w:rsidR="003A295E" w:rsidRDefault="003A295E" w:rsidP="00D127E6">
            <w:pPr>
              <w:spacing w:after="0"/>
              <w:rPr>
                <w:rFonts w:ascii="Calibri" w:hAnsi="Calibri" w:cs="Calibri"/>
                <w:color w:val="000000"/>
                <w:sz w:val="16"/>
                <w:szCs w:val="16"/>
                <w:lang w:val="zh-CN" w:eastAsia="zh-CN"/>
              </w:rPr>
            </w:pPr>
            <w:r>
              <w:rPr>
                <w:rFonts w:ascii="Calibri" w:hAnsi="Calibri" w:cs="Calibri"/>
                <w:color w:val="000000"/>
                <w:sz w:val="16"/>
                <w:szCs w:val="16"/>
              </w:rPr>
              <w:t> </w:t>
            </w:r>
          </w:p>
        </w:tc>
      </w:tr>
      <w:tr w:rsidR="003A295E" w14:paraId="482BF8C3" w14:textId="77777777" w:rsidTr="00D127E6">
        <w:trPr>
          <w:trHeight w:val="270"/>
        </w:trPr>
        <w:tc>
          <w:tcPr>
            <w:tcW w:w="1266" w:type="dxa"/>
            <w:tcBorders>
              <w:top w:val="nil"/>
              <w:left w:val="single" w:sz="8" w:space="0" w:color="auto"/>
              <w:bottom w:val="single" w:sz="8" w:space="0" w:color="auto"/>
              <w:right w:val="single" w:sz="8" w:space="0" w:color="auto"/>
            </w:tcBorders>
            <w:shd w:val="clear" w:color="auto" w:fill="auto"/>
            <w:noWrap/>
            <w:vAlign w:val="bottom"/>
          </w:tcPr>
          <w:p w14:paraId="748563CA" w14:textId="77777777" w:rsidR="003A295E" w:rsidRDefault="003A295E" w:rsidP="00D127E6">
            <w:pPr>
              <w:spacing w:after="0"/>
              <w:jc w:val="center"/>
              <w:rPr>
                <w:rFonts w:ascii="Calibri" w:hAnsi="Calibri" w:cs="Calibri"/>
                <w:color w:val="000000"/>
                <w:sz w:val="16"/>
                <w:szCs w:val="16"/>
                <w:lang w:val="zh-CN" w:eastAsia="zh-CN"/>
              </w:rPr>
            </w:pPr>
            <w:r>
              <w:rPr>
                <w:rFonts w:ascii="Calibri" w:hAnsi="Calibri" w:cs="Calibri"/>
                <w:color w:val="000000"/>
                <w:sz w:val="16"/>
                <w:szCs w:val="16"/>
              </w:rPr>
              <w:t>Ranges</w:t>
            </w:r>
          </w:p>
        </w:tc>
        <w:tc>
          <w:tcPr>
            <w:tcW w:w="1701" w:type="dxa"/>
            <w:tcBorders>
              <w:top w:val="nil"/>
              <w:left w:val="nil"/>
              <w:bottom w:val="single" w:sz="8" w:space="0" w:color="auto"/>
              <w:right w:val="single" w:sz="4" w:space="0" w:color="auto"/>
            </w:tcBorders>
            <w:shd w:val="clear" w:color="auto" w:fill="auto"/>
            <w:noWrap/>
            <w:vAlign w:val="bottom"/>
          </w:tcPr>
          <w:p w14:paraId="3C522E80" w14:textId="77777777" w:rsidR="003A295E" w:rsidRDefault="003A295E" w:rsidP="00D127E6">
            <w:pPr>
              <w:spacing w:after="0"/>
              <w:jc w:val="center"/>
              <w:rPr>
                <w:rFonts w:ascii="Calibri" w:hAnsi="Calibri" w:cs="Calibri"/>
                <w:color w:val="000000"/>
                <w:sz w:val="16"/>
                <w:szCs w:val="16"/>
                <w:lang w:val="zh-CN" w:eastAsia="zh-CN"/>
              </w:rPr>
            </w:pPr>
            <w:r>
              <w:rPr>
                <w:rFonts w:ascii="Calibri" w:hAnsi="Calibri" w:cs="Calibri"/>
                <w:color w:val="000000"/>
                <w:sz w:val="16"/>
                <w:szCs w:val="16"/>
              </w:rPr>
              <w:t>4314</w:t>
            </w:r>
          </w:p>
        </w:tc>
        <w:tc>
          <w:tcPr>
            <w:tcW w:w="1701" w:type="dxa"/>
            <w:tcBorders>
              <w:top w:val="nil"/>
              <w:left w:val="nil"/>
              <w:bottom w:val="single" w:sz="8" w:space="0" w:color="auto"/>
              <w:right w:val="single" w:sz="4" w:space="0" w:color="auto"/>
            </w:tcBorders>
            <w:shd w:val="clear" w:color="auto" w:fill="auto"/>
            <w:noWrap/>
            <w:vAlign w:val="bottom"/>
          </w:tcPr>
          <w:p w14:paraId="37CEB08E" w14:textId="77777777" w:rsidR="003A295E" w:rsidRDefault="003A295E" w:rsidP="00D127E6">
            <w:pPr>
              <w:spacing w:after="0"/>
              <w:jc w:val="center"/>
              <w:rPr>
                <w:rFonts w:ascii="Calibri" w:hAnsi="Calibri" w:cs="Calibri"/>
                <w:color w:val="000000"/>
                <w:sz w:val="16"/>
                <w:szCs w:val="16"/>
                <w:lang w:val="zh-CN" w:eastAsia="zh-CN"/>
              </w:rPr>
            </w:pPr>
            <w:r>
              <w:rPr>
                <w:rFonts w:ascii="Calibri" w:hAnsi="Calibri" w:cs="Calibri"/>
                <w:color w:val="000000"/>
                <w:sz w:val="16"/>
                <w:szCs w:val="16"/>
              </w:rPr>
              <w:t>4697</w:t>
            </w:r>
          </w:p>
        </w:tc>
        <w:tc>
          <w:tcPr>
            <w:tcW w:w="1701" w:type="dxa"/>
            <w:tcBorders>
              <w:top w:val="nil"/>
              <w:left w:val="nil"/>
              <w:bottom w:val="single" w:sz="8" w:space="0" w:color="auto"/>
              <w:right w:val="single" w:sz="4" w:space="0" w:color="auto"/>
            </w:tcBorders>
            <w:shd w:val="clear" w:color="auto" w:fill="auto"/>
            <w:noWrap/>
            <w:vAlign w:val="bottom"/>
          </w:tcPr>
          <w:p w14:paraId="0F57F914" w14:textId="77777777" w:rsidR="003A295E" w:rsidRDefault="003A295E" w:rsidP="00D127E6">
            <w:pPr>
              <w:spacing w:after="0"/>
              <w:jc w:val="center"/>
              <w:rPr>
                <w:rFonts w:ascii="Calibri" w:hAnsi="Calibri" w:cs="Calibri"/>
                <w:color w:val="000000"/>
                <w:sz w:val="16"/>
                <w:szCs w:val="16"/>
                <w:lang w:val="zh-CN" w:eastAsia="zh-CN"/>
              </w:rPr>
            </w:pPr>
            <w:r>
              <w:rPr>
                <w:rFonts w:ascii="Calibri" w:hAnsi="Calibri" w:cs="Calibri"/>
                <w:color w:val="000000"/>
                <w:sz w:val="16"/>
                <w:szCs w:val="16"/>
              </w:rPr>
              <w:t>5675</w:t>
            </w:r>
          </w:p>
        </w:tc>
        <w:tc>
          <w:tcPr>
            <w:tcW w:w="1843" w:type="dxa"/>
            <w:tcBorders>
              <w:top w:val="nil"/>
              <w:left w:val="nil"/>
              <w:bottom w:val="single" w:sz="8" w:space="0" w:color="auto"/>
              <w:right w:val="single" w:sz="8" w:space="0" w:color="auto"/>
            </w:tcBorders>
            <w:shd w:val="clear" w:color="auto" w:fill="auto"/>
            <w:noWrap/>
            <w:vAlign w:val="bottom"/>
          </w:tcPr>
          <w:p w14:paraId="3CFB1E4D" w14:textId="77777777" w:rsidR="003A295E" w:rsidRDefault="003A295E" w:rsidP="00D127E6">
            <w:pPr>
              <w:spacing w:after="0"/>
              <w:jc w:val="center"/>
              <w:rPr>
                <w:rFonts w:ascii="Calibri" w:hAnsi="Calibri" w:cs="Calibri"/>
                <w:color w:val="000000"/>
                <w:sz w:val="16"/>
                <w:szCs w:val="16"/>
                <w:lang w:val="zh-CN" w:eastAsia="zh-CN"/>
              </w:rPr>
            </w:pPr>
            <w:r>
              <w:rPr>
                <w:rFonts w:ascii="Calibri" w:hAnsi="Calibri" w:cs="Calibri"/>
                <w:color w:val="000000"/>
                <w:sz w:val="16"/>
                <w:szCs w:val="16"/>
              </w:rPr>
              <w:t>6058</w:t>
            </w:r>
          </w:p>
        </w:tc>
        <w:tc>
          <w:tcPr>
            <w:tcW w:w="283" w:type="dxa"/>
            <w:tcBorders>
              <w:top w:val="nil"/>
              <w:left w:val="nil"/>
              <w:bottom w:val="nil"/>
              <w:right w:val="nil"/>
            </w:tcBorders>
            <w:shd w:val="clear" w:color="auto" w:fill="auto"/>
            <w:noWrap/>
            <w:vAlign w:val="bottom"/>
          </w:tcPr>
          <w:p w14:paraId="08C645FE" w14:textId="77777777" w:rsidR="003A295E" w:rsidRDefault="003A295E" w:rsidP="00D127E6">
            <w:pPr>
              <w:spacing w:after="0"/>
              <w:rPr>
                <w:rFonts w:ascii="Calibri" w:hAnsi="Calibri" w:cs="Calibri"/>
                <w:color w:val="000000"/>
                <w:sz w:val="16"/>
                <w:szCs w:val="16"/>
                <w:lang w:val="zh-CN" w:eastAsia="zh-CN"/>
              </w:rPr>
            </w:pPr>
            <w:r>
              <w:rPr>
                <w:rFonts w:ascii="Calibri" w:hAnsi="Calibri" w:cs="Calibri"/>
                <w:color w:val="000000"/>
                <w:sz w:val="16"/>
                <w:szCs w:val="16"/>
              </w:rPr>
              <w:t> </w:t>
            </w:r>
          </w:p>
        </w:tc>
        <w:tc>
          <w:tcPr>
            <w:tcW w:w="1134" w:type="dxa"/>
            <w:tcBorders>
              <w:top w:val="nil"/>
              <w:left w:val="nil"/>
              <w:bottom w:val="nil"/>
              <w:right w:val="nil"/>
            </w:tcBorders>
            <w:shd w:val="clear" w:color="auto" w:fill="auto"/>
            <w:noWrap/>
            <w:vAlign w:val="bottom"/>
          </w:tcPr>
          <w:p w14:paraId="3977E8D5" w14:textId="77777777" w:rsidR="003A295E" w:rsidRDefault="003A295E" w:rsidP="00D127E6">
            <w:pPr>
              <w:spacing w:after="0"/>
              <w:rPr>
                <w:rFonts w:ascii="Calibri" w:hAnsi="Calibri" w:cs="Calibri"/>
                <w:color w:val="000000"/>
                <w:sz w:val="16"/>
                <w:szCs w:val="16"/>
                <w:lang w:val="zh-CN" w:eastAsia="zh-CN"/>
              </w:rPr>
            </w:pPr>
            <w:r>
              <w:rPr>
                <w:rFonts w:ascii="Calibri" w:hAnsi="Calibri" w:cs="Calibri"/>
                <w:color w:val="000000"/>
                <w:sz w:val="16"/>
                <w:szCs w:val="16"/>
              </w:rPr>
              <w:t> </w:t>
            </w:r>
          </w:p>
        </w:tc>
      </w:tr>
    </w:tbl>
    <w:p w14:paraId="59F33252" w14:textId="77777777" w:rsidR="003A295E" w:rsidRDefault="003A295E" w:rsidP="003A295E">
      <w:pPr>
        <w:rPr>
          <w:lang w:val="en-US" w:eastAsia="zh-CN"/>
        </w:rPr>
      </w:pPr>
    </w:p>
    <w:p w14:paraId="61DE59B1" w14:textId="77777777" w:rsidR="003A295E" w:rsidRDefault="003A295E" w:rsidP="003A295E">
      <w:pPr>
        <w:rPr>
          <w:rFonts w:ascii="Arial" w:hAnsi="Arial" w:cs="Arial"/>
        </w:rPr>
      </w:pPr>
      <w:r>
        <w:rPr>
          <w:rFonts w:ascii="Arial" w:hAnsi="Arial" w:cs="Arial"/>
        </w:rPr>
        <w:t>There is an IMD issue for this combination.</w:t>
      </w:r>
    </w:p>
    <w:p w14:paraId="2A23B657" w14:textId="77777777" w:rsidR="003A295E" w:rsidRDefault="003A295E" w:rsidP="003A295E">
      <w:pPr>
        <w:pStyle w:val="Heading4"/>
        <w:spacing w:before="180"/>
        <w:rPr>
          <w:rFonts w:eastAsia="Times New Roman"/>
        </w:rPr>
      </w:pPr>
      <w:r>
        <w:rPr>
          <w:rFonts w:eastAsia="SimSun" w:hint="eastAsia"/>
          <w:lang w:eastAsia="zh-CN"/>
        </w:rPr>
        <w:t>5.72</w:t>
      </w:r>
      <w:r>
        <w:rPr>
          <w:rFonts w:eastAsia="Times New Roman"/>
        </w:rPr>
        <w:t>.1.4</w:t>
      </w:r>
      <w:r>
        <w:rPr>
          <w:rFonts w:eastAsia="Times New Roman"/>
        </w:rPr>
        <w:tab/>
        <w:t>∆TIB and ∆RIB values</w:t>
      </w:r>
    </w:p>
    <w:p w14:paraId="3716F5AE" w14:textId="77777777" w:rsidR="003A295E" w:rsidRDefault="003A295E" w:rsidP="003A295E">
      <w:pPr>
        <w:rPr>
          <w:rFonts w:ascii="Arial" w:hAnsi="Arial" w:cs="Arial"/>
        </w:rPr>
      </w:pPr>
      <w:r>
        <w:rPr>
          <w:rFonts w:ascii="Arial" w:hAnsi="Arial" w:cs="Arial"/>
        </w:rPr>
        <w:t xml:space="preserve">These values are already part of the specification. There’s nothing new for the proposed bandwidth combination set. </w:t>
      </w:r>
    </w:p>
    <w:p w14:paraId="06DBF865" w14:textId="77777777" w:rsidR="003A295E" w:rsidRDefault="003A295E" w:rsidP="003A295E">
      <w:pPr>
        <w:pStyle w:val="Heading4"/>
        <w:rPr>
          <w:rFonts w:eastAsia="Times New Roman"/>
        </w:rPr>
      </w:pPr>
      <w:r>
        <w:rPr>
          <w:rFonts w:eastAsia="Times New Roman" w:hint="eastAsia"/>
          <w:lang w:eastAsia="zh-CN"/>
        </w:rPr>
        <w:t>5.72</w:t>
      </w:r>
      <w:r>
        <w:rPr>
          <w:rFonts w:eastAsia="Times New Roman"/>
        </w:rPr>
        <w:t>.1.5</w:t>
      </w:r>
      <w:r>
        <w:rPr>
          <w:rFonts w:eastAsia="Times New Roman"/>
        </w:rPr>
        <w:tab/>
        <w:t>REFSENs requirements</w:t>
      </w:r>
    </w:p>
    <w:p w14:paraId="3FD4E88C" w14:textId="77777777" w:rsidR="003A295E" w:rsidRDefault="003A295E" w:rsidP="003A295E">
      <w:pPr>
        <w:keepNext/>
        <w:keepLines/>
        <w:jc w:val="both"/>
        <w:rPr>
          <w:rFonts w:ascii="Arial" w:eastAsia="SimSun" w:hAnsi="Arial" w:cs="Arial"/>
        </w:rPr>
      </w:pPr>
      <w:r>
        <w:rPr>
          <w:rFonts w:ascii="Arial" w:eastAsia="SimSun" w:hAnsi="Arial" w:cs="Arial"/>
        </w:rPr>
        <w:t>Even a triple-beat IMD product of CA_n41C-n71A is identified then according to the agreed WF R4-2220556 the bands belong to different band groups hence no MSD is needed defined.</w:t>
      </w:r>
    </w:p>
    <w:p w14:paraId="65EA22FE" w14:textId="77777777" w:rsidR="003A295E" w:rsidRDefault="003A295E" w:rsidP="003A295E">
      <w:pPr>
        <w:pStyle w:val="Heading4"/>
        <w:spacing w:before="180"/>
        <w:rPr>
          <w:rFonts w:eastAsia="Times New Roman"/>
        </w:rPr>
      </w:pPr>
      <w:r>
        <w:rPr>
          <w:rFonts w:eastAsia="SimSun" w:hint="eastAsia"/>
          <w:lang w:eastAsia="zh-CN"/>
        </w:rPr>
        <w:t>5.72</w:t>
      </w:r>
      <w:r>
        <w:rPr>
          <w:rFonts w:eastAsia="Times New Roman"/>
        </w:rPr>
        <w:t>.1.6</w:t>
      </w:r>
      <w:r>
        <w:rPr>
          <w:rFonts w:eastAsia="Times New Roman"/>
        </w:rPr>
        <w:tab/>
        <w:t xml:space="preserve">OOB blocking exception </w:t>
      </w:r>
      <w:proofErr w:type="gramStart"/>
      <w:r>
        <w:rPr>
          <w:rFonts w:eastAsia="Times New Roman"/>
        </w:rPr>
        <w:t>requirements</w:t>
      </w:r>
      <w:proofErr w:type="gramEnd"/>
    </w:p>
    <w:p w14:paraId="624D45D6" w14:textId="77777777" w:rsidR="003A295E" w:rsidRDefault="003A295E" w:rsidP="003A295E">
      <w:pPr>
        <w:rPr>
          <w:rFonts w:ascii="Arial" w:hAnsi="Arial" w:cs="Arial"/>
        </w:rPr>
      </w:pPr>
      <w:r>
        <w:rPr>
          <w:rFonts w:ascii="Arial" w:hAnsi="Arial" w:cs="Arial"/>
        </w:rPr>
        <w:t>There is no OOB exception for the CA combination.</w:t>
      </w: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51568376" w14:textId="22A00E64" w:rsidR="00387310" w:rsidRDefault="007E4D89" w:rsidP="00FC798C">
      <w:pPr>
        <w:ind w:left="568" w:hanging="568"/>
      </w:pPr>
      <w:r w:rsidRPr="005871D5">
        <w:rPr>
          <w:rFonts w:hint="eastAsia"/>
        </w:rPr>
        <w:t>[1</w:t>
      </w:r>
      <w:r w:rsidRPr="00E25DD0">
        <w:rPr>
          <w:rFonts w:hint="eastAsia"/>
        </w:rPr>
        <w:t>]</w:t>
      </w:r>
      <w:r w:rsidRPr="005871D5">
        <w:t xml:space="preserve"> </w:t>
      </w:r>
      <w:r>
        <w:tab/>
      </w:r>
      <w:bookmarkEnd w:id="0"/>
      <w:bookmarkEnd w:id="1"/>
      <w:bookmarkEnd w:id="2"/>
      <w:bookmarkEnd w:id="3"/>
      <w:bookmarkEnd w:id="4"/>
      <w:bookmarkEnd w:id="5"/>
      <w:bookmarkEnd w:id="6"/>
      <w:bookmarkEnd w:id="7"/>
      <w:bookmarkEnd w:id="8"/>
      <w:bookmarkEnd w:id="9"/>
      <w:bookmarkEnd w:id="12"/>
      <w:r w:rsidR="00CE30DD" w:rsidRPr="00CE30DD">
        <w:t>RP-232920</w:t>
      </w:r>
      <w:r w:rsidR="00FC798C">
        <w:t xml:space="preserve">, </w:t>
      </w:r>
      <w:r w:rsidR="00CE30DD" w:rsidRPr="00CE30DD">
        <w:t xml:space="preserve">Rel-18 NR Inter-band Carrier Aggregation/Dual </w:t>
      </w:r>
      <w:proofErr w:type="gramStart"/>
      <w:r w:rsidR="00CE30DD" w:rsidRPr="00CE30DD">
        <w:t>Connectivity  for</w:t>
      </w:r>
      <w:proofErr w:type="gramEnd"/>
      <w:r w:rsidR="00CE30DD" w:rsidRPr="00CE30DD">
        <w:t xml:space="preserve"> 2 bands DL with x bands UL (x=1,2),</w:t>
      </w:r>
      <w:r w:rsidR="00290452" w:rsidRPr="00443D3F">
        <w:t xml:space="preserve"> RAN#10</w:t>
      </w:r>
      <w:r w:rsidR="00290452">
        <w:t>2</w:t>
      </w:r>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D9D24" w14:textId="77777777" w:rsidR="00375183" w:rsidRDefault="00375183">
      <w:r>
        <w:separator/>
      </w:r>
    </w:p>
  </w:endnote>
  <w:endnote w:type="continuationSeparator" w:id="0">
    <w:p w14:paraId="44D4884B" w14:textId="77777777" w:rsidR="00375183" w:rsidRDefault="00375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UI"/>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DD966" w14:textId="77777777" w:rsidR="00375183" w:rsidRDefault="00375183">
      <w:r>
        <w:separator/>
      </w:r>
    </w:p>
  </w:footnote>
  <w:footnote w:type="continuationSeparator" w:id="0">
    <w:p w14:paraId="26CAC823" w14:textId="77777777" w:rsidR="00375183" w:rsidRDefault="003751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11EB2"/>
    <w:rsid w:val="00012553"/>
    <w:rsid w:val="00012AE5"/>
    <w:rsid w:val="000149AB"/>
    <w:rsid w:val="00014D09"/>
    <w:rsid w:val="000215CB"/>
    <w:rsid w:val="00021B20"/>
    <w:rsid w:val="00022C3B"/>
    <w:rsid w:val="000247B7"/>
    <w:rsid w:val="00031368"/>
    <w:rsid w:val="00031C1D"/>
    <w:rsid w:val="00032B42"/>
    <w:rsid w:val="000371BA"/>
    <w:rsid w:val="00037841"/>
    <w:rsid w:val="00042A6D"/>
    <w:rsid w:val="00042C26"/>
    <w:rsid w:val="00044777"/>
    <w:rsid w:val="000452A5"/>
    <w:rsid w:val="00045C73"/>
    <w:rsid w:val="000477FE"/>
    <w:rsid w:val="00050976"/>
    <w:rsid w:val="00051843"/>
    <w:rsid w:val="000575D7"/>
    <w:rsid w:val="00060E5A"/>
    <w:rsid w:val="00063F8D"/>
    <w:rsid w:val="0006412A"/>
    <w:rsid w:val="00065364"/>
    <w:rsid w:val="00065C3D"/>
    <w:rsid w:val="0006670D"/>
    <w:rsid w:val="00067A7B"/>
    <w:rsid w:val="00071E79"/>
    <w:rsid w:val="00072884"/>
    <w:rsid w:val="00072CEE"/>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A60EF"/>
    <w:rsid w:val="000B05EE"/>
    <w:rsid w:val="000B11CF"/>
    <w:rsid w:val="000B1B33"/>
    <w:rsid w:val="000B1BF8"/>
    <w:rsid w:val="000B58BB"/>
    <w:rsid w:val="000B7955"/>
    <w:rsid w:val="000C2523"/>
    <w:rsid w:val="000C43E9"/>
    <w:rsid w:val="000C69E7"/>
    <w:rsid w:val="000D2780"/>
    <w:rsid w:val="000D589C"/>
    <w:rsid w:val="000D6AF3"/>
    <w:rsid w:val="000D6CFC"/>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41880"/>
    <w:rsid w:val="00142B00"/>
    <w:rsid w:val="00145BDF"/>
    <w:rsid w:val="00146178"/>
    <w:rsid w:val="00146442"/>
    <w:rsid w:val="001476C0"/>
    <w:rsid w:val="0015193E"/>
    <w:rsid w:val="00161B27"/>
    <w:rsid w:val="00163E73"/>
    <w:rsid w:val="00163FAD"/>
    <w:rsid w:val="00164BBF"/>
    <w:rsid w:val="0016608F"/>
    <w:rsid w:val="001719F3"/>
    <w:rsid w:val="001724CD"/>
    <w:rsid w:val="00174ECB"/>
    <w:rsid w:val="001762B4"/>
    <w:rsid w:val="00177F62"/>
    <w:rsid w:val="00180CAA"/>
    <w:rsid w:val="00182754"/>
    <w:rsid w:val="00191CFD"/>
    <w:rsid w:val="00195DC3"/>
    <w:rsid w:val="00195DC7"/>
    <w:rsid w:val="001A08AA"/>
    <w:rsid w:val="001A29C0"/>
    <w:rsid w:val="001A2E42"/>
    <w:rsid w:val="001A5016"/>
    <w:rsid w:val="001A6570"/>
    <w:rsid w:val="001A6AD8"/>
    <w:rsid w:val="001B195A"/>
    <w:rsid w:val="001B395A"/>
    <w:rsid w:val="001C0E61"/>
    <w:rsid w:val="001C1E55"/>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22EB"/>
    <w:rsid w:val="00233475"/>
    <w:rsid w:val="00236202"/>
    <w:rsid w:val="00240C0C"/>
    <w:rsid w:val="0024133D"/>
    <w:rsid w:val="00245A34"/>
    <w:rsid w:val="00245A5C"/>
    <w:rsid w:val="00245C69"/>
    <w:rsid w:val="002474A7"/>
    <w:rsid w:val="002507A8"/>
    <w:rsid w:val="00252063"/>
    <w:rsid w:val="00252FFD"/>
    <w:rsid w:val="002552D7"/>
    <w:rsid w:val="002567D5"/>
    <w:rsid w:val="002613D0"/>
    <w:rsid w:val="0026164C"/>
    <w:rsid w:val="00262AC3"/>
    <w:rsid w:val="002648BF"/>
    <w:rsid w:val="00266EE7"/>
    <w:rsid w:val="00272C4D"/>
    <w:rsid w:val="00274D6B"/>
    <w:rsid w:val="00275970"/>
    <w:rsid w:val="002775E8"/>
    <w:rsid w:val="00280D76"/>
    <w:rsid w:val="00281E6F"/>
    <w:rsid w:val="00282213"/>
    <w:rsid w:val="002830A5"/>
    <w:rsid w:val="00290452"/>
    <w:rsid w:val="00290A95"/>
    <w:rsid w:val="00290C9C"/>
    <w:rsid w:val="002932E1"/>
    <w:rsid w:val="0029706F"/>
    <w:rsid w:val="002978A8"/>
    <w:rsid w:val="002A3A5F"/>
    <w:rsid w:val="002A4568"/>
    <w:rsid w:val="002A6741"/>
    <w:rsid w:val="002B0570"/>
    <w:rsid w:val="002B1E69"/>
    <w:rsid w:val="002B30AD"/>
    <w:rsid w:val="002B4C1C"/>
    <w:rsid w:val="002B6489"/>
    <w:rsid w:val="002B7676"/>
    <w:rsid w:val="002C0EA7"/>
    <w:rsid w:val="002C189D"/>
    <w:rsid w:val="002C1951"/>
    <w:rsid w:val="002C2EEC"/>
    <w:rsid w:val="002C5241"/>
    <w:rsid w:val="002C5276"/>
    <w:rsid w:val="002C5CC9"/>
    <w:rsid w:val="002C668A"/>
    <w:rsid w:val="002C68B0"/>
    <w:rsid w:val="002D158A"/>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6895"/>
    <w:rsid w:val="002F7CCC"/>
    <w:rsid w:val="003020BF"/>
    <w:rsid w:val="003068A9"/>
    <w:rsid w:val="00307E0A"/>
    <w:rsid w:val="0031095D"/>
    <w:rsid w:val="00310B83"/>
    <w:rsid w:val="00312266"/>
    <w:rsid w:val="00312AD1"/>
    <w:rsid w:val="003135DE"/>
    <w:rsid w:val="00314C44"/>
    <w:rsid w:val="003173FC"/>
    <w:rsid w:val="00317E4F"/>
    <w:rsid w:val="003211BF"/>
    <w:rsid w:val="00323D95"/>
    <w:rsid w:val="0032486C"/>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2955"/>
    <w:rsid w:val="00364EDE"/>
    <w:rsid w:val="00366E87"/>
    <w:rsid w:val="00366EC7"/>
    <w:rsid w:val="00373382"/>
    <w:rsid w:val="00373796"/>
    <w:rsid w:val="00375183"/>
    <w:rsid w:val="00375A54"/>
    <w:rsid w:val="00377023"/>
    <w:rsid w:val="0037768C"/>
    <w:rsid w:val="00377737"/>
    <w:rsid w:val="003811F7"/>
    <w:rsid w:val="0038515D"/>
    <w:rsid w:val="003858D2"/>
    <w:rsid w:val="00387054"/>
    <w:rsid w:val="00387310"/>
    <w:rsid w:val="00387CF6"/>
    <w:rsid w:val="00391B24"/>
    <w:rsid w:val="003940C5"/>
    <w:rsid w:val="003949D0"/>
    <w:rsid w:val="00394B05"/>
    <w:rsid w:val="00397E82"/>
    <w:rsid w:val="003A295E"/>
    <w:rsid w:val="003A3336"/>
    <w:rsid w:val="003A4743"/>
    <w:rsid w:val="003A5763"/>
    <w:rsid w:val="003B0BCC"/>
    <w:rsid w:val="003B1282"/>
    <w:rsid w:val="003B129C"/>
    <w:rsid w:val="003B1820"/>
    <w:rsid w:val="003B2615"/>
    <w:rsid w:val="003B406C"/>
    <w:rsid w:val="003B6206"/>
    <w:rsid w:val="003B63E7"/>
    <w:rsid w:val="003B73E7"/>
    <w:rsid w:val="003C1F5F"/>
    <w:rsid w:val="003C346D"/>
    <w:rsid w:val="003C3945"/>
    <w:rsid w:val="003C4319"/>
    <w:rsid w:val="003C6993"/>
    <w:rsid w:val="003C7DEF"/>
    <w:rsid w:val="003D05CB"/>
    <w:rsid w:val="003D3A8B"/>
    <w:rsid w:val="003D4B99"/>
    <w:rsid w:val="003D5017"/>
    <w:rsid w:val="003D6187"/>
    <w:rsid w:val="003E08C5"/>
    <w:rsid w:val="003E16CC"/>
    <w:rsid w:val="003E5082"/>
    <w:rsid w:val="003E533B"/>
    <w:rsid w:val="003E6C3F"/>
    <w:rsid w:val="003E7286"/>
    <w:rsid w:val="003F32BE"/>
    <w:rsid w:val="003F5860"/>
    <w:rsid w:val="003F637F"/>
    <w:rsid w:val="003F6A95"/>
    <w:rsid w:val="003F6F2C"/>
    <w:rsid w:val="003F7F55"/>
    <w:rsid w:val="00405196"/>
    <w:rsid w:val="0041648B"/>
    <w:rsid w:val="0041690F"/>
    <w:rsid w:val="00420913"/>
    <w:rsid w:val="00420C59"/>
    <w:rsid w:val="00421722"/>
    <w:rsid w:val="00423362"/>
    <w:rsid w:val="00435CA9"/>
    <w:rsid w:val="0043693F"/>
    <w:rsid w:val="004369D4"/>
    <w:rsid w:val="00440517"/>
    <w:rsid w:val="0044166E"/>
    <w:rsid w:val="00441D1A"/>
    <w:rsid w:val="00442D16"/>
    <w:rsid w:val="00445B1C"/>
    <w:rsid w:val="0044605A"/>
    <w:rsid w:val="004503C3"/>
    <w:rsid w:val="00450C9B"/>
    <w:rsid w:val="0045258C"/>
    <w:rsid w:val="00455057"/>
    <w:rsid w:val="0045579E"/>
    <w:rsid w:val="00456647"/>
    <w:rsid w:val="0046387B"/>
    <w:rsid w:val="00464913"/>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32F5"/>
    <w:rsid w:val="00483AA1"/>
    <w:rsid w:val="004848D6"/>
    <w:rsid w:val="00484A3C"/>
    <w:rsid w:val="00485DB0"/>
    <w:rsid w:val="00485FE1"/>
    <w:rsid w:val="00492B55"/>
    <w:rsid w:val="00492FF4"/>
    <w:rsid w:val="004943DB"/>
    <w:rsid w:val="00495514"/>
    <w:rsid w:val="00496DC0"/>
    <w:rsid w:val="004A185D"/>
    <w:rsid w:val="004A1D6A"/>
    <w:rsid w:val="004A1F91"/>
    <w:rsid w:val="004A56D7"/>
    <w:rsid w:val="004A5E64"/>
    <w:rsid w:val="004A66D5"/>
    <w:rsid w:val="004A76EA"/>
    <w:rsid w:val="004A774F"/>
    <w:rsid w:val="004A7788"/>
    <w:rsid w:val="004B1755"/>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D99"/>
    <w:rsid w:val="004D5E6B"/>
    <w:rsid w:val="004D79A4"/>
    <w:rsid w:val="004D7C4F"/>
    <w:rsid w:val="004E26A0"/>
    <w:rsid w:val="004E2854"/>
    <w:rsid w:val="004E3AA1"/>
    <w:rsid w:val="004E3B16"/>
    <w:rsid w:val="004E4379"/>
    <w:rsid w:val="004E4A0F"/>
    <w:rsid w:val="004E541A"/>
    <w:rsid w:val="004F013E"/>
    <w:rsid w:val="004F0ACA"/>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18A"/>
    <w:rsid w:val="00541B90"/>
    <w:rsid w:val="00543C3C"/>
    <w:rsid w:val="00545567"/>
    <w:rsid w:val="00546BC8"/>
    <w:rsid w:val="0055022C"/>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22A2"/>
    <w:rsid w:val="0058320A"/>
    <w:rsid w:val="00587AC9"/>
    <w:rsid w:val="00593079"/>
    <w:rsid w:val="005A04B5"/>
    <w:rsid w:val="005A2973"/>
    <w:rsid w:val="005A3B65"/>
    <w:rsid w:val="005A50E6"/>
    <w:rsid w:val="005A5216"/>
    <w:rsid w:val="005A5AC0"/>
    <w:rsid w:val="005A638D"/>
    <w:rsid w:val="005A7888"/>
    <w:rsid w:val="005B448D"/>
    <w:rsid w:val="005B5F86"/>
    <w:rsid w:val="005B62B0"/>
    <w:rsid w:val="005C3701"/>
    <w:rsid w:val="005C67BB"/>
    <w:rsid w:val="005C68E7"/>
    <w:rsid w:val="005D0A2D"/>
    <w:rsid w:val="005D1066"/>
    <w:rsid w:val="005D1614"/>
    <w:rsid w:val="005D3533"/>
    <w:rsid w:val="005D46A0"/>
    <w:rsid w:val="005D4EA2"/>
    <w:rsid w:val="005E0258"/>
    <w:rsid w:val="005E03CB"/>
    <w:rsid w:val="005E3A14"/>
    <w:rsid w:val="005E7F73"/>
    <w:rsid w:val="005F175B"/>
    <w:rsid w:val="005F255A"/>
    <w:rsid w:val="005F4BCF"/>
    <w:rsid w:val="005F5A97"/>
    <w:rsid w:val="005F5C22"/>
    <w:rsid w:val="005F7054"/>
    <w:rsid w:val="00602F27"/>
    <w:rsid w:val="00605271"/>
    <w:rsid w:val="00610E23"/>
    <w:rsid w:val="0061133F"/>
    <w:rsid w:val="006113C6"/>
    <w:rsid w:val="00611ACE"/>
    <w:rsid w:val="006162A1"/>
    <w:rsid w:val="00617150"/>
    <w:rsid w:val="006213B7"/>
    <w:rsid w:val="00622174"/>
    <w:rsid w:val="00623666"/>
    <w:rsid w:val="00623883"/>
    <w:rsid w:val="006253BE"/>
    <w:rsid w:val="00630472"/>
    <w:rsid w:val="00633367"/>
    <w:rsid w:val="00635A04"/>
    <w:rsid w:val="006362A6"/>
    <w:rsid w:val="0063657E"/>
    <w:rsid w:val="0064093D"/>
    <w:rsid w:val="006448E2"/>
    <w:rsid w:val="006458C4"/>
    <w:rsid w:val="006516F7"/>
    <w:rsid w:val="00651B84"/>
    <w:rsid w:val="00655571"/>
    <w:rsid w:val="00655B0D"/>
    <w:rsid w:val="00655E46"/>
    <w:rsid w:val="00656341"/>
    <w:rsid w:val="0065636E"/>
    <w:rsid w:val="0066374D"/>
    <w:rsid w:val="00664E37"/>
    <w:rsid w:val="00665BB1"/>
    <w:rsid w:val="00666145"/>
    <w:rsid w:val="006668E4"/>
    <w:rsid w:val="0067493D"/>
    <w:rsid w:val="006756EC"/>
    <w:rsid w:val="00684B7E"/>
    <w:rsid w:val="00684F82"/>
    <w:rsid w:val="006858FE"/>
    <w:rsid w:val="00686E33"/>
    <w:rsid w:val="00687F53"/>
    <w:rsid w:val="00691123"/>
    <w:rsid w:val="00692815"/>
    <w:rsid w:val="0069311A"/>
    <w:rsid w:val="00693FFC"/>
    <w:rsid w:val="00694020"/>
    <w:rsid w:val="00694770"/>
    <w:rsid w:val="0069560D"/>
    <w:rsid w:val="006972A5"/>
    <w:rsid w:val="006973FD"/>
    <w:rsid w:val="00697448"/>
    <w:rsid w:val="006A2BAE"/>
    <w:rsid w:val="006B1ED8"/>
    <w:rsid w:val="006B227A"/>
    <w:rsid w:val="006B3E46"/>
    <w:rsid w:val="006B4F56"/>
    <w:rsid w:val="006B571F"/>
    <w:rsid w:val="006B66B3"/>
    <w:rsid w:val="006B6971"/>
    <w:rsid w:val="006B6D21"/>
    <w:rsid w:val="006C2B23"/>
    <w:rsid w:val="006C472B"/>
    <w:rsid w:val="006C4D90"/>
    <w:rsid w:val="006C6A09"/>
    <w:rsid w:val="006C6BDF"/>
    <w:rsid w:val="006D1367"/>
    <w:rsid w:val="006D316C"/>
    <w:rsid w:val="006D4BF1"/>
    <w:rsid w:val="006D54FC"/>
    <w:rsid w:val="006D5B0C"/>
    <w:rsid w:val="006D775B"/>
    <w:rsid w:val="006E1657"/>
    <w:rsid w:val="006E22B7"/>
    <w:rsid w:val="006E634B"/>
    <w:rsid w:val="006F324C"/>
    <w:rsid w:val="006F4194"/>
    <w:rsid w:val="006F514D"/>
    <w:rsid w:val="006F6631"/>
    <w:rsid w:val="006F7C05"/>
    <w:rsid w:val="0070646B"/>
    <w:rsid w:val="007117E1"/>
    <w:rsid w:val="00711CA7"/>
    <w:rsid w:val="00711F4C"/>
    <w:rsid w:val="00714C12"/>
    <w:rsid w:val="00714F1C"/>
    <w:rsid w:val="0072067C"/>
    <w:rsid w:val="00720CBA"/>
    <w:rsid w:val="0072190E"/>
    <w:rsid w:val="00724DC6"/>
    <w:rsid w:val="0072533A"/>
    <w:rsid w:val="00726F32"/>
    <w:rsid w:val="00730E55"/>
    <w:rsid w:val="007313AA"/>
    <w:rsid w:val="00731E26"/>
    <w:rsid w:val="00732494"/>
    <w:rsid w:val="00733258"/>
    <w:rsid w:val="0073365F"/>
    <w:rsid w:val="007366F5"/>
    <w:rsid w:val="00743ACE"/>
    <w:rsid w:val="007444E2"/>
    <w:rsid w:val="00747D66"/>
    <w:rsid w:val="00750156"/>
    <w:rsid w:val="0075378A"/>
    <w:rsid w:val="00753893"/>
    <w:rsid w:val="0075649E"/>
    <w:rsid w:val="0076063A"/>
    <w:rsid w:val="007615E4"/>
    <w:rsid w:val="007620CA"/>
    <w:rsid w:val="00767780"/>
    <w:rsid w:val="00767E58"/>
    <w:rsid w:val="00771AB6"/>
    <w:rsid w:val="0077279B"/>
    <w:rsid w:val="00772CE6"/>
    <w:rsid w:val="00772F68"/>
    <w:rsid w:val="007744AB"/>
    <w:rsid w:val="00774D75"/>
    <w:rsid w:val="007755A1"/>
    <w:rsid w:val="00780722"/>
    <w:rsid w:val="0078163C"/>
    <w:rsid w:val="007831EB"/>
    <w:rsid w:val="00784A2A"/>
    <w:rsid w:val="007872D9"/>
    <w:rsid w:val="00792514"/>
    <w:rsid w:val="00793027"/>
    <w:rsid w:val="007935F0"/>
    <w:rsid w:val="00793F34"/>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77E"/>
    <w:rsid w:val="007C3C75"/>
    <w:rsid w:val="007C4061"/>
    <w:rsid w:val="007C4C38"/>
    <w:rsid w:val="007C61BB"/>
    <w:rsid w:val="007D1455"/>
    <w:rsid w:val="007D2CFD"/>
    <w:rsid w:val="007D62FA"/>
    <w:rsid w:val="007D75EC"/>
    <w:rsid w:val="007E0735"/>
    <w:rsid w:val="007E4D89"/>
    <w:rsid w:val="007F201E"/>
    <w:rsid w:val="008043A0"/>
    <w:rsid w:val="00804B72"/>
    <w:rsid w:val="00806198"/>
    <w:rsid w:val="0081171B"/>
    <w:rsid w:val="00813043"/>
    <w:rsid w:val="00814E1C"/>
    <w:rsid w:val="008168C3"/>
    <w:rsid w:val="008229AB"/>
    <w:rsid w:val="008237F4"/>
    <w:rsid w:val="00825DD4"/>
    <w:rsid w:val="0083145F"/>
    <w:rsid w:val="0084024D"/>
    <w:rsid w:val="00841E0A"/>
    <w:rsid w:val="00842C50"/>
    <w:rsid w:val="00850C4D"/>
    <w:rsid w:val="00853D97"/>
    <w:rsid w:val="00854041"/>
    <w:rsid w:val="00854370"/>
    <w:rsid w:val="008553AA"/>
    <w:rsid w:val="008647C7"/>
    <w:rsid w:val="008672CC"/>
    <w:rsid w:val="00867817"/>
    <w:rsid w:val="0087033F"/>
    <w:rsid w:val="008710D9"/>
    <w:rsid w:val="00872FF9"/>
    <w:rsid w:val="00874EB4"/>
    <w:rsid w:val="008758CA"/>
    <w:rsid w:val="008777EF"/>
    <w:rsid w:val="0088004A"/>
    <w:rsid w:val="0088152B"/>
    <w:rsid w:val="00884277"/>
    <w:rsid w:val="00884EA6"/>
    <w:rsid w:val="00884FB6"/>
    <w:rsid w:val="00886C89"/>
    <w:rsid w:val="008910DE"/>
    <w:rsid w:val="008911E2"/>
    <w:rsid w:val="00892268"/>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60E9"/>
    <w:rsid w:val="008C7CF8"/>
    <w:rsid w:val="008D0848"/>
    <w:rsid w:val="008D0B50"/>
    <w:rsid w:val="008D12E3"/>
    <w:rsid w:val="008D1698"/>
    <w:rsid w:val="008D25FE"/>
    <w:rsid w:val="008D50C0"/>
    <w:rsid w:val="008D5C79"/>
    <w:rsid w:val="008E009E"/>
    <w:rsid w:val="008E3330"/>
    <w:rsid w:val="008E372C"/>
    <w:rsid w:val="008E4884"/>
    <w:rsid w:val="008F2B58"/>
    <w:rsid w:val="008F4801"/>
    <w:rsid w:val="008F67EC"/>
    <w:rsid w:val="008F777D"/>
    <w:rsid w:val="00900562"/>
    <w:rsid w:val="0090090D"/>
    <w:rsid w:val="00901A3E"/>
    <w:rsid w:val="0090730E"/>
    <w:rsid w:val="009114BF"/>
    <w:rsid w:val="00911A07"/>
    <w:rsid w:val="00913C01"/>
    <w:rsid w:val="00916058"/>
    <w:rsid w:val="00916E10"/>
    <w:rsid w:val="00924974"/>
    <w:rsid w:val="009260EF"/>
    <w:rsid w:val="0092660C"/>
    <w:rsid w:val="00926DC8"/>
    <w:rsid w:val="009273FA"/>
    <w:rsid w:val="00932DA3"/>
    <w:rsid w:val="00934121"/>
    <w:rsid w:val="009360EF"/>
    <w:rsid w:val="009377C7"/>
    <w:rsid w:val="00940DF3"/>
    <w:rsid w:val="00943B85"/>
    <w:rsid w:val="00951A58"/>
    <w:rsid w:val="00952C83"/>
    <w:rsid w:val="00954E65"/>
    <w:rsid w:val="00955645"/>
    <w:rsid w:val="00956F45"/>
    <w:rsid w:val="00956FD7"/>
    <w:rsid w:val="009573E6"/>
    <w:rsid w:val="0095753A"/>
    <w:rsid w:val="00960B63"/>
    <w:rsid w:val="00961B95"/>
    <w:rsid w:val="009643AA"/>
    <w:rsid w:val="00966394"/>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868F3"/>
    <w:rsid w:val="00987838"/>
    <w:rsid w:val="00991CE0"/>
    <w:rsid w:val="0099355E"/>
    <w:rsid w:val="00994E3A"/>
    <w:rsid w:val="00995000"/>
    <w:rsid w:val="009973A1"/>
    <w:rsid w:val="00997831"/>
    <w:rsid w:val="009A7CF1"/>
    <w:rsid w:val="009B128C"/>
    <w:rsid w:val="009B795A"/>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7CC1"/>
    <w:rsid w:val="009E6187"/>
    <w:rsid w:val="009E6857"/>
    <w:rsid w:val="009F046A"/>
    <w:rsid w:val="009F0991"/>
    <w:rsid w:val="009F0AA5"/>
    <w:rsid w:val="009F1B3C"/>
    <w:rsid w:val="009F1D5F"/>
    <w:rsid w:val="009F4C52"/>
    <w:rsid w:val="009F4E18"/>
    <w:rsid w:val="009F4FB7"/>
    <w:rsid w:val="009F64BF"/>
    <w:rsid w:val="009F7E39"/>
    <w:rsid w:val="00A0050B"/>
    <w:rsid w:val="00A031F6"/>
    <w:rsid w:val="00A03272"/>
    <w:rsid w:val="00A03EDA"/>
    <w:rsid w:val="00A063BD"/>
    <w:rsid w:val="00A11873"/>
    <w:rsid w:val="00A125A4"/>
    <w:rsid w:val="00A14893"/>
    <w:rsid w:val="00A15ABB"/>
    <w:rsid w:val="00A165D8"/>
    <w:rsid w:val="00A20321"/>
    <w:rsid w:val="00A2054C"/>
    <w:rsid w:val="00A24EEE"/>
    <w:rsid w:val="00A30E71"/>
    <w:rsid w:val="00A32CCA"/>
    <w:rsid w:val="00A33D3B"/>
    <w:rsid w:val="00A3585F"/>
    <w:rsid w:val="00A41C75"/>
    <w:rsid w:val="00A44227"/>
    <w:rsid w:val="00A504FF"/>
    <w:rsid w:val="00A507F6"/>
    <w:rsid w:val="00A51C3A"/>
    <w:rsid w:val="00A52D23"/>
    <w:rsid w:val="00A53020"/>
    <w:rsid w:val="00A61C10"/>
    <w:rsid w:val="00A64BFA"/>
    <w:rsid w:val="00A64C62"/>
    <w:rsid w:val="00A654B0"/>
    <w:rsid w:val="00A70895"/>
    <w:rsid w:val="00A73C46"/>
    <w:rsid w:val="00A73FF4"/>
    <w:rsid w:val="00A770C6"/>
    <w:rsid w:val="00A7774B"/>
    <w:rsid w:val="00A839A3"/>
    <w:rsid w:val="00A8569E"/>
    <w:rsid w:val="00A868F5"/>
    <w:rsid w:val="00A87B1C"/>
    <w:rsid w:val="00A87BBA"/>
    <w:rsid w:val="00A92999"/>
    <w:rsid w:val="00A954B5"/>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710C"/>
    <w:rsid w:val="00AD35B2"/>
    <w:rsid w:val="00AD6C19"/>
    <w:rsid w:val="00AD7FC8"/>
    <w:rsid w:val="00AD7FF7"/>
    <w:rsid w:val="00AE1130"/>
    <w:rsid w:val="00AE1DC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463C"/>
    <w:rsid w:val="00B267AA"/>
    <w:rsid w:val="00B26851"/>
    <w:rsid w:val="00B31E38"/>
    <w:rsid w:val="00B326BB"/>
    <w:rsid w:val="00B32EBA"/>
    <w:rsid w:val="00B339BC"/>
    <w:rsid w:val="00B34979"/>
    <w:rsid w:val="00B37F49"/>
    <w:rsid w:val="00B4089B"/>
    <w:rsid w:val="00B41E41"/>
    <w:rsid w:val="00B44EE2"/>
    <w:rsid w:val="00B4683F"/>
    <w:rsid w:val="00B46D1E"/>
    <w:rsid w:val="00B477BE"/>
    <w:rsid w:val="00B50664"/>
    <w:rsid w:val="00B50CB7"/>
    <w:rsid w:val="00B54A26"/>
    <w:rsid w:val="00B54DE8"/>
    <w:rsid w:val="00B575CC"/>
    <w:rsid w:val="00B61FA6"/>
    <w:rsid w:val="00B62B38"/>
    <w:rsid w:val="00B63B07"/>
    <w:rsid w:val="00B63CF3"/>
    <w:rsid w:val="00B64562"/>
    <w:rsid w:val="00B64A20"/>
    <w:rsid w:val="00B7029A"/>
    <w:rsid w:val="00B72A0C"/>
    <w:rsid w:val="00B74527"/>
    <w:rsid w:val="00B80714"/>
    <w:rsid w:val="00B83D16"/>
    <w:rsid w:val="00B8446C"/>
    <w:rsid w:val="00B8546B"/>
    <w:rsid w:val="00B861A4"/>
    <w:rsid w:val="00B8623F"/>
    <w:rsid w:val="00B87F46"/>
    <w:rsid w:val="00B901FF"/>
    <w:rsid w:val="00B90821"/>
    <w:rsid w:val="00B91420"/>
    <w:rsid w:val="00B9339C"/>
    <w:rsid w:val="00B96E02"/>
    <w:rsid w:val="00BA120D"/>
    <w:rsid w:val="00BA417A"/>
    <w:rsid w:val="00BA658A"/>
    <w:rsid w:val="00BA6EF3"/>
    <w:rsid w:val="00BB00D3"/>
    <w:rsid w:val="00BB0239"/>
    <w:rsid w:val="00BB1B96"/>
    <w:rsid w:val="00BB2305"/>
    <w:rsid w:val="00BB33FF"/>
    <w:rsid w:val="00BB3C80"/>
    <w:rsid w:val="00BB5013"/>
    <w:rsid w:val="00BB62E5"/>
    <w:rsid w:val="00BB6FA1"/>
    <w:rsid w:val="00BB795D"/>
    <w:rsid w:val="00BC1DC1"/>
    <w:rsid w:val="00BC20C0"/>
    <w:rsid w:val="00BC2FD5"/>
    <w:rsid w:val="00BC364C"/>
    <w:rsid w:val="00BC3970"/>
    <w:rsid w:val="00BC6261"/>
    <w:rsid w:val="00BC7009"/>
    <w:rsid w:val="00BC7942"/>
    <w:rsid w:val="00BC7A66"/>
    <w:rsid w:val="00BD1054"/>
    <w:rsid w:val="00BD2421"/>
    <w:rsid w:val="00BE0A85"/>
    <w:rsid w:val="00BE15E5"/>
    <w:rsid w:val="00BE5050"/>
    <w:rsid w:val="00BE6FA5"/>
    <w:rsid w:val="00BF11A3"/>
    <w:rsid w:val="00BF1BE4"/>
    <w:rsid w:val="00BF24C0"/>
    <w:rsid w:val="00BF2D10"/>
    <w:rsid w:val="00BF312C"/>
    <w:rsid w:val="00BF3C04"/>
    <w:rsid w:val="00BF3CF3"/>
    <w:rsid w:val="00BF5DEC"/>
    <w:rsid w:val="00BF6893"/>
    <w:rsid w:val="00BF79DA"/>
    <w:rsid w:val="00C01B7D"/>
    <w:rsid w:val="00C03D00"/>
    <w:rsid w:val="00C03F9E"/>
    <w:rsid w:val="00C05F06"/>
    <w:rsid w:val="00C06080"/>
    <w:rsid w:val="00C062BB"/>
    <w:rsid w:val="00C07D63"/>
    <w:rsid w:val="00C07E72"/>
    <w:rsid w:val="00C10A0C"/>
    <w:rsid w:val="00C10DE8"/>
    <w:rsid w:val="00C12EAD"/>
    <w:rsid w:val="00C133B4"/>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33C4"/>
    <w:rsid w:val="00C4547A"/>
    <w:rsid w:val="00C460CC"/>
    <w:rsid w:val="00C46913"/>
    <w:rsid w:val="00C525B4"/>
    <w:rsid w:val="00C53E7A"/>
    <w:rsid w:val="00C54434"/>
    <w:rsid w:val="00C5487A"/>
    <w:rsid w:val="00C558D3"/>
    <w:rsid w:val="00C5632A"/>
    <w:rsid w:val="00C603CC"/>
    <w:rsid w:val="00C60F50"/>
    <w:rsid w:val="00C6215D"/>
    <w:rsid w:val="00C6294C"/>
    <w:rsid w:val="00C70067"/>
    <w:rsid w:val="00C73AD0"/>
    <w:rsid w:val="00C74890"/>
    <w:rsid w:val="00C7588F"/>
    <w:rsid w:val="00C76046"/>
    <w:rsid w:val="00C77FE3"/>
    <w:rsid w:val="00C81F4B"/>
    <w:rsid w:val="00C85B35"/>
    <w:rsid w:val="00C85C89"/>
    <w:rsid w:val="00C91300"/>
    <w:rsid w:val="00C92AFC"/>
    <w:rsid w:val="00C9456C"/>
    <w:rsid w:val="00C948E9"/>
    <w:rsid w:val="00C94D4A"/>
    <w:rsid w:val="00CA1495"/>
    <w:rsid w:val="00CA4047"/>
    <w:rsid w:val="00CA442B"/>
    <w:rsid w:val="00CB12DD"/>
    <w:rsid w:val="00CB1711"/>
    <w:rsid w:val="00CB5069"/>
    <w:rsid w:val="00CC1040"/>
    <w:rsid w:val="00CC1644"/>
    <w:rsid w:val="00CC1990"/>
    <w:rsid w:val="00CC26CC"/>
    <w:rsid w:val="00CC4C62"/>
    <w:rsid w:val="00CC5A49"/>
    <w:rsid w:val="00CC5EBC"/>
    <w:rsid w:val="00CD0411"/>
    <w:rsid w:val="00CD462D"/>
    <w:rsid w:val="00CD56E5"/>
    <w:rsid w:val="00CD71FB"/>
    <w:rsid w:val="00CE0287"/>
    <w:rsid w:val="00CE19E1"/>
    <w:rsid w:val="00CE2571"/>
    <w:rsid w:val="00CE30DD"/>
    <w:rsid w:val="00CE5DB0"/>
    <w:rsid w:val="00CE768E"/>
    <w:rsid w:val="00CF1EC6"/>
    <w:rsid w:val="00CF3CFF"/>
    <w:rsid w:val="00CF71ED"/>
    <w:rsid w:val="00CF7547"/>
    <w:rsid w:val="00D00625"/>
    <w:rsid w:val="00D00FC3"/>
    <w:rsid w:val="00D0157D"/>
    <w:rsid w:val="00D03268"/>
    <w:rsid w:val="00D051DD"/>
    <w:rsid w:val="00D059D0"/>
    <w:rsid w:val="00D06065"/>
    <w:rsid w:val="00D06773"/>
    <w:rsid w:val="00D1229D"/>
    <w:rsid w:val="00D232EC"/>
    <w:rsid w:val="00D24AF0"/>
    <w:rsid w:val="00D24E60"/>
    <w:rsid w:val="00D25BC6"/>
    <w:rsid w:val="00D27360"/>
    <w:rsid w:val="00D27565"/>
    <w:rsid w:val="00D27A0C"/>
    <w:rsid w:val="00D30413"/>
    <w:rsid w:val="00D309D9"/>
    <w:rsid w:val="00D30FC3"/>
    <w:rsid w:val="00D32A85"/>
    <w:rsid w:val="00D32B19"/>
    <w:rsid w:val="00D366E5"/>
    <w:rsid w:val="00D43374"/>
    <w:rsid w:val="00D44105"/>
    <w:rsid w:val="00D4560C"/>
    <w:rsid w:val="00D45732"/>
    <w:rsid w:val="00D46A81"/>
    <w:rsid w:val="00D47260"/>
    <w:rsid w:val="00D47B4E"/>
    <w:rsid w:val="00D47BFD"/>
    <w:rsid w:val="00D508E2"/>
    <w:rsid w:val="00D51155"/>
    <w:rsid w:val="00D52CED"/>
    <w:rsid w:val="00D55D57"/>
    <w:rsid w:val="00D57110"/>
    <w:rsid w:val="00D60B56"/>
    <w:rsid w:val="00D63833"/>
    <w:rsid w:val="00D64791"/>
    <w:rsid w:val="00D676BB"/>
    <w:rsid w:val="00D70FC0"/>
    <w:rsid w:val="00D71308"/>
    <w:rsid w:val="00D7167C"/>
    <w:rsid w:val="00D72789"/>
    <w:rsid w:val="00D7289A"/>
    <w:rsid w:val="00D72EA5"/>
    <w:rsid w:val="00D73193"/>
    <w:rsid w:val="00D75730"/>
    <w:rsid w:val="00D758D1"/>
    <w:rsid w:val="00D763A3"/>
    <w:rsid w:val="00D766DB"/>
    <w:rsid w:val="00D819E0"/>
    <w:rsid w:val="00D81C12"/>
    <w:rsid w:val="00D82EA0"/>
    <w:rsid w:val="00D86D04"/>
    <w:rsid w:val="00D877E6"/>
    <w:rsid w:val="00D9085F"/>
    <w:rsid w:val="00D90E12"/>
    <w:rsid w:val="00D913FD"/>
    <w:rsid w:val="00D91662"/>
    <w:rsid w:val="00D922B3"/>
    <w:rsid w:val="00D92566"/>
    <w:rsid w:val="00D95AD6"/>
    <w:rsid w:val="00D9612E"/>
    <w:rsid w:val="00DA0398"/>
    <w:rsid w:val="00DA1153"/>
    <w:rsid w:val="00DA15EB"/>
    <w:rsid w:val="00DA3FE2"/>
    <w:rsid w:val="00DA76B3"/>
    <w:rsid w:val="00DB02E0"/>
    <w:rsid w:val="00DB1AA8"/>
    <w:rsid w:val="00DB22C5"/>
    <w:rsid w:val="00DB375E"/>
    <w:rsid w:val="00DB6A34"/>
    <w:rsid w:val="00DB6AAF"/>
    <w:rsid w:val="00DB786D"/>
    <w:rsid w:val="00DB7F8B"/>
    <w:rsid w:val="00DC08B3"/>
    <w:rsid w:val="00DC1143"/>
    <w:rsid w:val="00DC2201"/>
    <w:rsid w:val="00DC2F6B"/>
    <w:rsid w:val="00DC3E68"/>
    <w:rsid w:val="00DC4BFD"/>
    <w:rsid w:val="00DD0C2C"/>
    <w:rsid w:val="00DD0F29"/>
    <w:rsid w:val="00DD3F21"/>
    <w:rsid w:val="00DD407E"/>
    <w:rsid w:val="00DD72D9"/>
    <w:rsid w:val="00DE0BA2"/>
    <w:rsid w:val="00DE196C"/>
    <w:rsid w:val="00DE3051"/>
    <w:rsid w:val="00DE5E68"/>
    <w:rsid w:val="00DE5F0D"/>
    <w:rsid w:val="00DE7457"/>
    <w:rsid w:val="00DE7541"/>
    <w:rsid w:val="00DE7710"/>
    <w:rsid w:val="00DE7CE6"/>
    <w:rsid w:val="00DF0B08"/>
    <w:rsid w:val="00DF480F"/>
    <w:rsid w:val="00DF5BBF"/>
    <w:rsid w:val="00DF62C2"/>
    <w:rsid w:val="00DF65F3"/>
    <w:rsid w:val="00E02BEB"/>
    <w:rsid w:val="00E04EA8"/>
    <w:rsid w:val="00E0596C"/>
    <w:rsid w:val="00E06736"/>
    <w:rsid w:val="00E07DD7"/>
    <w:rsid w:val="00E15643"/>
    <w:rsid w:val="00E20795"/>
    <w:rsid w:val="00E213BB"/>
    <w:rsid w:val="00E22739"/>
    <w:rsid w:val="00E24FC4"/>
    <w:rsid w:val="00E25C39"/>
    <w:rsid w:val="00E25DB8"/>
    <w:rsid w:val="00E260B0"/>
    <w:rsid w:val="00E30408"/>
    <w:rsid w:val="00E308EA"/>
    <w:rsid w:val="00E31495"/>
    <w:rsid w:val="00E31C3B"/>
    <w:rsid w:val="00E32264"/>
    <w:rsid w:val="00E32747"/>
    <w:rsid w:val="00E32C06"/>
    <w:rsid w:val="00E32F50"/>
    <w:rsid w:val="00E330C3"/>
    <w:rsid w:val="00E34CF6"/>
    <w:rsid w:val="00E36269"/>
    <w:rsid w:val="00E3759F"/>
    <w:rsid w:val="00E37759"/>
    <w:rsid w:val="00E437E1"/>
    <w:rsid w:val="00E4560B"/>
    <w:rsid w:val="00E5165A"/>
    <w:rsid w:val="00E522FC"/>
    <w:rsid w:val="00E54827"/>
    <w:rsid w:val="00E54A0D"/>
    <w:rsid w:val="00E54A36"/>
    <w:rsid w:val="00E57B74"/>
    <w:rsid w:val="00E62F6C"/>
    <w:rsid w:val="00E705F5"/>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5C2"/>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D37"/>
    <w:rsid w:val="00ED7DD2"/>
    <w:rsid w:val="00EE1204"/>
    <w:rsid w:val="00EE6FF9"/>
    <w:rsid w:val="00EF28D1"/>
    <w:rsid w:val="00EF4464"/>
    <w:rsid w:val="00EF61A9"/>
    <w:rsid w:val="00EF65F9"/>
    <w:rsid w:val="00EF6766"/>
    <w:rsid w:val="00F047A3"/>
    <w:rsid w:val="00F05305"/>
    <w:rsid w:val="00F065D6"/>
    <w:rsid w:val="00F11E69"/>
    <w:rsid w:val="00F14FDB"/>
    <w:rsid w:val="00F156A9"/>
    <w:rsid w:val="00F15953"/>
    <w:rsid w:val="00F15999"/>
    <w:rsid w:val="00F171DF"/>
    <w:rsid w:val="00F17A0C"/>
    <w:rsid w:val="00F20DBB"/>
    <w:rsid w:val="00F225E8"/>
    <w:rsid w:val="00F24555"/>
    <w:rsid w:val="00F24C57"/>
    <w:rsid w:val="00F25A38"/>
    <w:rsid w:val="00F2604A"/>
    <w:rsid w:val="00F30C25"/>
    <w:rsid w:val="00F325ED"/>
    <w:rsid w:val="00F329DE"/>
    <w:rsid w:val="00F34740"/>
    <w:rsid w:val="00F36C0E"/>
    <w:rsid w:val="00F374C7"/>
    <w:rsid w:val="00F41C06"/>
    <w:rsid w:val="00F42C4A"/>
    <w:rsid w:val="00F43405"/>
    <w:rsid w:val="00F43822"/>
    <w:rsid w:val="00F44CE4"/>
    <w:rsid w:val="00F4741E"/>
    <w:rsid w:val="00F47434"/>
    <w:rsid w:val="00F508DC"/>
    <w:rsid w:val="00F50923"/>
    <w:rsid w:val="00F549C0"/>
    <w:rsid w:val="00F55C84"/>
    <w:rsid w:val="00F55CBB"/>
    <w:rsid w:val="00F575B4"/>
    <w:rsid w:val="00F6112E"/>
    <w:rsid w:val="00F61554"/>
    <w:rsid w:val="00F620CD"/>
    <w:rsid w:val="00F62403"/>
    <w:rsid w:val="00F65701"/>
    <w:rsid w:val="00F67EB5"/>
    <w:rsid w:val="00F70128"/>
    <w:rsid w:val="00F734DB"/>
    <w:rsid w:val="00F76C49"/>
    <w:rsid w:val="00F771DE"/>
    <w:rsid w:val="00F81D3C"/>
    <w:rsid w:val="00F83E1D"/>
    <w:rsid w:val="00F8446B"/>
    <w:rsid w:val="00F84893"/>
    <w:rsid w:val="00F84E52"/>
    <w:rsid w:val="00F855AF"/>
    <w:rsid w:val="00F85C2C"/>
    <w:rsid w:val="00F86258"/>
    <w:rsid w:val="00F86859"/>
    <w:rsid w:val="00F91A29"/>
    <w:rsid w:val="00F95136"/>
    <w:rsid w:val="00F95305"/>
    <w:rsid w:val="00F9626B"/>
    <w:rsid w:val="00F968DB"/>
    <w:rsid w:val="00F96EDF"/>
    <w:rsid w:val="00FA1368"/>
    <w:rsid w:val="00FA1C74"/>
    <w:rsid w:val="00FA4CF0"/>
    <w:rsid w:val="00FA682D"/>
    <w:rsid w:val="00FB00E8"/>
    <w:rsid w:val="00FB05B8"/>
    <w:rsid w:val="00FB0B2E"/>
    <w:rsid w:val="00FB3520"/>
    <w:rsid w:val="00FB7D7F"/>
    <w:rsid w:val="00FC0986"/>
    <w:rsid w:val="00FC1451"/>
    <w:rsid w:val="00FC6162"/>
    <w:rsid w:val="00FC63EB"/>
    <w:rsid w:val="00FC751C"/>
    <w:rsid w:val="00FC798C"/>
    <w:rsid w:val="00FC7C35"/>
    <w:rsid w:val="00FD1C1A"/>
    <w:rsid w:val="00FD22C9"/>
    <w:rsid w:val="00FD4D58"/>
    <w:rsid w:val="00FD5471"/>
    <w:rsid w:val="00FD714F"/>
    <w:rsid w:val="00FD71A4"/>
    <w:rsid w:val="00FE0A61"/>
    <w:rsid w:val="00FE1AD0"/>
    <w:rsid w:val="00FE289E"/>
    <w:rsid w:val="00FE7F86"/>
    <w:rsid w:val="00FF1A67"/>
    <w:rsid w:val="00FF2C1B"/>
    <w:rsid w:val="00FF41E5"/>
    <w:rsid w:val="00FF4353"/>
    <w:rsid w:val="00FF5326"/>
    <w:rsid w:val="00FF6516"/>
    <w:rsid w:val="00FF65DB"/>
    <w:rsid w:val="00FF705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363</TotalTime>
  <Pages>2</Pages>
  <Words>455</Words>
  <Characters>2367</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205</cp:revision>
  <cp:lastPrinted>2013-07-05T12:11:00Z</cp:lastPrinted>
  <dcterms:created xsi:type="dcterms:W3CDTF">2022-09-28T05:59:00Z</dcterms:created>
  <dcterms:modified xsi:type="dcterms:W3CDTF">2024-02-19T12:39:00Z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